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45A62C38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AC13F3">
        <w:rPr>
          <w:rFonts w:cs="Arial"/>
          <w:noProof w:val="0"/>
          <w:sz w:val="24"/>
          <w:szCs w:val="24"/>
        </w:rPr>
        <w:t>8</w:t>
      </w:r>
      <w:r>
        <w:rPr>
          <w:rFonts w:cs="Arial"/>
          <w:bCs/>
          <w:noProof w:val="0"/>
          <w:sz w:val="24"/>
        </w:rPr>
        <w:tab/>
      </w:r>
      <w:r w:rsidR="003A174D" w:rsidRPr="003A174D">
        <w:rPr>
          <w:rFonts w:cs="Arial"/>
          <w:bCs/>
          <w:noProof w:val="0"/>
          <w:sz w:val="24"/>
        </w:rPr>
        <w:t>R3-253341</w:t>
      </w:r>
    </w:p>
    <w:p w14:paraId="006EDC13" w14:textId="208B00B4" w:rsidR="009B73B7" w:rsidRPr="004C6888" w:rsidRDefault="00AC13F3" w:rsidP="009B73B7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AC13F3">
        <w:rPr>
          <w:rFonts w:cs="Arial"/>
          <w:sz w:val="24"/>
          <w:szCs w:val="24"/>
        </w:rPr>
        <w:t>Malta, MT, 19 – 23 May, 2025</w:t>
      </w:r>
    </w:p>
    <w:bookmarkEnd w:id="2"/>
    <w:p w14:paraId="444C2E19" w14:textId="77777777" w:rsidR="00EE0733" w:rsidRPr="009B73B7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646DEB56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53BA1">
        <w:rPr>
          <w:rFonts w:hint="eastAsia"/>
          <w:lang w:eastAsia="zh-CN"/>
        </w:rPr>
        <w:t>Discussion</w:t>
      </w:r>
      <w:r w:rsidR="00253BA1">
        <w:t xml:space="preserve"> </w:t>
      </w:r>
      <w:r w:rsidR="00253BA1">
        <w:rPr>
          <w:rFonts w:hint="eastAsia"/>
          <w:lang w:eastAsia="zh-CN"/>
        </w:rPr>
        <w:t>on</w:t>
      </w:r>
      <w:r w:rsidR="00253BA1">
        <w:t xml:space="preserve"> </w:t>
      </w:r>
      <w:r w:rsidR="00253BA1">
        <w:rPr>
          <w:rFonts w:hint="eastAsia"/>
          <w:lang w:eastAsia="zh-CN"/>
        </w:rPr>
        <w:t>Subcarrier</w:t>
      </w:r>
      <w:r w:rsidR="00253BA1">
        <w:t xml:space="preserve"> </w:t>
      </w:r>
      <w:r w:rsidR="00253BA1">
        <w:rPr>
          <w:rFonts w:hint="eastAsia"/>
          <w:lang w:eastAsia="zh-CN"/>
        </w:rPr>
        <w:t>Spacing</w:t>
      </w:r>
      <w:r w:rsidR="00253BA1">
        <w:t xml:space="preserve"> </w:t>
      </w:r>
      <w:r w:rsidR="00253BA1">
        <w:rPr>
          <w:rFonts w:hint="eastAsia"/>
          <w:lang w:eastAsia="zh-CN"/>
        </w:rPr>
        <w:t>for</w:t>
      </w:r>
      <w:r w:rsidR="00253BA1">
        <w:t xml:space="preserve"> </w:t>
      </w:r>
      <w:r w:rsidR="00253BA1">
        <w:rPr>
          <w:rFonts w:hint="eastAsia"/>
          <w:lang w:eastAsia="zh-CN"/>
        </w:rPr>
        <w:t>IAB</w:t>
      </w:r>
    </w:p>
    <w:p w14:paraId="1703601B" w14:textId="2A168B9B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253BA1">
        <w:rPr>
          <w:lang w:eastAsia="zh-CN"/>
        </w:rPr>
        <w:t>9.2</w:t>
      </w:r>
    </w:p>
    <w:p w14:paraId="778AB5AF" w14:textId="23C1BBFF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  <w:r w:rsidR="007214CC">
        <w:t>, Qualcomm, Nokia, Nokia Shanghai Bell, CATT</w:t>
      </w:r>
      <w:r w:rsidR="00A45AF7">
        <w:rPr>
          <w:rFonts w:hint="eastAsia"/>
          <w:lang w:eastAsia="zh-CN"/>
        </w:rPr>
        <w:t>,</w:t>
      </w:r>
      <w:r w:rsidR="00A45AF7">
        <w:rPr>
          <w:lang w:eastAsia="zh-CN"/>
        </w:rPr>
        <w:t xml:space="preserve"> Lenovo</w:t>
      </w:r>
    </w:p>
    <w:p w14:paraId="19F92F93" w14:textId="6233BD11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253BA1">
        <w:rPr>
          <w:rFonts w:hint="eastAsia"/>
          <w:lang w:eastAsia="zh-CN"/>
        </w:rPr>
        <w:t>Discussion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20C77674" w14:textId="1D8014A2" w:rsidR="008802DA" w:rsidRDefault="008802DA" w:rsidP="008802DA">
      <w:pPr>
        <w:pStyle w:val="TF"/>
        <w:jc w:val="left"/>
        <w:rPr>
          <w:rFonts w:ascii="Times New Roman" w:hAnsi="Times New Roman"/>
          <w:b w:val="0"/>
        </w:rPr>
      </w:pPr>
      <w:bookmarkStart w:id="3" w:name="_Hlk48630882"/>
      <w:r>
        <w:rPr>
          <w:rFonts w:ascii="Times New Roman" w:hAnsi="Times New Roman" w:hint="eastAsia"/>
          <w:b w:val="0"/>
          <w:lang w:eastAsia="zh-CN"/>
        </w:rPr>
        <w:t>In</w:t>
      </w:r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hint="eastAsia"/>
          <w:b w:val="0"/>
          <w:lang w:eastAsia="zh-CN"/>
        </w:rPr>
        <w:t>Rel</w:t>
      </w:r>
      <w:r>
        <w:rPr>
          <w:rFonts w:ascii="Times New Roman" w:hAnsi="Times New Roman"/>
          <w:b w:val="0"/>
        </w:rPr>
        <w:t>-17</w:t>
      </w:r>
      <w:r>
        <w:rPr>
          <w:rFonts w:ascii="Times New Roman" w:hAnsi="Times New Roman"/>
          <w:b w:val="0"/>
          <w:lang w:eastAsia="zh-CN"/>
        </w:rPr>
        <w:t xml:space="preserve"> IAB enhancement WI, the IAB Resource Coordination</w:t>
      </w:r>
      <w:r w:rsidR="00A11530">
        <w:rPr>
          <w:rFonts w:ascii="Times New Roman" w:hAnsi="Times New Roman"/>
          <w:b w:val="0"/>
          <w:lang w:eastAsia="zh-CN"/>
        </w:rPr>
        <w:t xml:space="preserve"> procedure over </w:t>
      </w:r>
      <w:proofErr w:type="spellStart"/>
      <w:r w:rsidR="00A11530">
        <w:rPr>
          <w:rFonts w:ascii="Times New Roman" w:hAnsi="Times New Roman"/>
          <w:b w:val="0"/>
          <w:lang w:eastAsia="zh-CN"/>
        </w:rPr>
        <w:t>XnAP</w:t>
      </w:r>
      <w:proofErr w:type="spellEnd"/>
      <w:r w:rsidR="00A11530">
        <w:rPr>
          <w:rFonts w:ascii="Times New Roman" w:hAnsi="Times New Roman"/>
          <w:b w:val="0"/>
          <w:lang w:eastAsia="zh-CN"/>
        </w:rPr>
        <w:t xml:space="preserve"> was supported. </w:t>
      </w:r>
      <w:r w:rsidR="00544AE4">
        <w:rPr>
          <w:rFonts w:ascii="Times New Roman" w:hAnsi="Times New Roman"/>
          <w:b w:val="0"/>
        </w:rPr>
        <w:t>There are several IEs contained in the IAB RESOURCE COORDINATION REQUEST message and IAB RESOURCE COORDINATION RESPONSE message</w:t>
      </w:r>
      <w:r w:rsidRPr="008802DA">
        <w:rPr>
          <w:rFonts w:ascii="Times New Roman" w:hAnsi="Times New Roman"/>
          <w:b w:val="0"/>
        </w:rPr>
        <w:t>.</w:t>
      </w:r>
      <w:r w:rsidR="00860638">
        <w:rPr>
          <w:rFonts w:ascii="Times New Roman" w:hAnsi="Times New Roman"/>
          <w:b w:val="0"/>
        </w:rPr>
        <w:t xml:space="preserve"> </w:t>
      </w:r>
      <w:r w:rsidR="00C82D8F">
        <w:rPr>
          <w:rFonts w:ascii="Times New Roman" w:hAnsi="Times New Roman"/>
          <w:b w:val="0"/>
        </w:rPr>
        <w:t>We found that the subcarrier spacing in some IEs are not correctly captured in this specification. This paper provides more detailed analysis and proposes some solutions.</w:t>
      </w:r>
    </w:p>
    <w:p w14:paraId="02E3DA47" w14:textId="77777777" w:rsidR="00C82D8F" w:rsidRDefault="00C82D8F" w:rsidP="00C82D8F">
      <w:pPr>
        <w:pStyle w:val="1"/>
      </w:pPr>
      <w:r>
        <w:t>2</w:t>
      </w:r>
      <w:r>
        <w:tab/>
        <w:t>Discussion</w:t>
      </w:r>
    </w:p>
    <w:p w14:paraId="7A397B07" w14:textId="702EA8FB" w:rsidR="00C82D8F" w:rsidRDefault="005C6195" w:rsidP="00C82D8F">
      <w:r>
        <w:t>The following excerption shows some related IEs in the IAB RESOURCE COORDINATION REQUEST message and IAB RESOURCE COORDINATION RESPONSE message.</w:t>
      </w:r>
    </w:p>
    <w:p w14:paraId="33A41269" w14:textId="523DA10B" w:rsidR="005B284E" w:rsidRPr="005B284E" w:rsidRDefault="005B284E" w:rsidP="004865F8">
      <w:pPr>
        <w:pStyle w:val="TF"/>
        <w:spacing w:after="120"/>
        <w:rPr>
          <w:rFonts w:ascii="Times New Roman" w:hAnsi="Times New Roman"/>
          <w:b w:val="0"/>
          <w:color w:val="FF0000"/>
        </w:rPr>
      </w:pPr>
      <w:r w:rsidRPr="005B284E">
        <w:rPr>
          <w:rFonts w:ascii="Times New Roman" w:hAnsi="Times New Roman"/>
          <w:b w:val="0"/>
          <w:color w:val="FF0000"/>
        </w:rPr>
        <w:t>----------------------------------------Excerpt from TS 38.423--------------------------------------------</w:t>
      </w:r>
    </w:p>
    <w:p w14:paraId="194C2BAD" w14:textId="77777777" w:rsidR="005B284E" w:rsidRPr="004B33D1" w:rsidRDefault="005B284E" w:rsidP="005B284E">
      <w:pPr>
        <w:pStyle w:val="4"/>
        <w:keepNext w:val="0"/>
        <w:keepLines w:val="0"/>
        <w:widowControl w:val="0"/>
      </w:pPr>
      <w:bookmarkStart w:id="4" w:name="_Toc192842699"/>
      <w:r w:rsidRPr="004B33D1">
        <w:t>9.2.2.9</w:t>
      </w:r>
      <w:r w:rsidRPr="004B33D1">
        <w:rPr>
          <w:rFonts w:hint="eastAsia"/>
        </w:rPr>
        <w:t>5</w:t>
      </w:r>
      <w:r w:rsidRPr="004B33D1">
        <w:tab/>
      </w:r>
      <w:proofErr w:type="spellStart"/>
      <w:r w:rsidRPr="004B33D1">
        <w:t>gNB</w:t>
      </w:r>
      <w:proofErr w:type="spellEnd"/>
      <w:r w:rsidRPr="004B33D1">
        <w:t>-DU Cell Resource Configuration</w:t>
      </w:r>
      <w:bookmarkEnd w:id="4"/>
    </w:p>
    <w:p w14:paraId="1A34555B" w14:textId="77777777" w:rsidR="005B284E" w:rsidRPr="00E322AB" w:rsidRDefault="005B284E" w:rsidP="005B284E">
      <w:pPr>
        <w:widowControl w:val="0"/>
        <w:rPr>
          <w:lang w:val="en-US"/>
        </w:rPr>
      </w:pPr>
      <w:r w:rsidRPr="00E322AB">
        <w:t xml:space="preserve">This IE contains the resource configuration of the cells served by a </w:t>
      </w:r>
      <w:proofErr w:type="spellStart"/>
      <w:r w:rsidRPr="00E322AB">
        <w:t>gNB</w:t>
      </w:r>
      <w:proofErr w:type="spellEnd"/>
      <w:r w:rsidRPr="00E322AB">
        <w:t>-DU, i.e. the TDD/FDD resource parameters for each activated cell (TS 38.213 [</w:t>
      </w:r>
      <w:r w:rsidRPr="00E322AB">
        <w:rPr>
          <w:lang w:val="en-US"/>
        </w:rPr>
        <w:t>40</w:t>
      </w:r>
      <w:r w:rsidRPr="00E322AB">
        <w:t xml:space="preserve">], clause 11.1.1). This IE is only applicable if the </w:t>
      </w:r>
      <w:proofErr w:type="spellStart"/>
      <w:r w:rsidRPr="00E322AB">
        <w:t>gNB</w:t>
      </w:r>
      <w:proofErr w:type="spellEnd"/>
      <w:r w:rsidRPr="00E322AB">
        <w:t>-DU is an IAB-DU or an IAB-donor-DU.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B284E" w14:paraId="6EE1288B" w14:textId="77777777" w:rsidTr="00894BC9">
        <w:trPr>
          <w:tblHeader/>
        </w:trPr>
        <w:tc>
          <w:tcPr>
            <w:tcW w:w="2448" w:type="dxa"/>
          </w:tcPr>
          <w:p w14:paraId="64BB3ECD" w14:textId="77777777" w:rsidR="005B284E" w:rsidRDefault="005B284E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E6527E5" w14:textId="77777777" w:rsidR="005B284E" w:rsidRDefault="005B284E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9B86BD7" w14:textId="77777777" w:rsidR="005B284E" w:rsidRDefault="005B284E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30DBD19" w14:textId="77777777" w:rsidR="005B284E" w:rsidRDefault="005B284E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11C1F14" w14:textId="77777777" w:rsidR="005B284E" w:rsidRDefault="005B284E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B284E" w14:paraId="2D63642C" w14:textId="77777777" w:rsidTr="00894BC9">
        <w:tc>
          <w:tcPr>
            <w:tcW w:w="2448" w:type="dxa"/>
          </w:tcPr>
          <w:p w14:paraId="4EDD4B04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C5567">
              <w:rPr>
                <w:rFonts w:cs="Arial"/>
                <w:szCs w:val="18"/>
                <w:highlight w:val="yellow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1A93AF4C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EB8BE18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0615D23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 (kHz15, kHz30, </w:t>
            </w:r>
            <w:r w:rsidRPr="00894BC9">
              <w:rPr>
                <w:highlight w:val="yellow"/>
                <w:lang w:eastAsia="ja-JP"/>
              </w:rPr>
              <w:t>kHz60</w:t>
            </w:r>
            <w:r>
              <w:rPr>
                <w:lang w:eastAsia="ja-JP"/>
              </w:rPr>
              <w:t>, kHz120, kHz240, spare3, spare2, spare1, …)</w:t>
            </w:r>
          </w:p>
        </w:tc>
        <w:tc>
          <w:tcPr>
            <w:tcW w:w="2880" w:type="dxa"/>
          </w:tcPr>
          <w:p w14:paraId="323EC6F5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Subcarrier spacing used as reference for the TDD/FDD slot configuration.</w:t>
            </w:r>
          </w:p>
        </w:tc>
      </w:tr>
      <w:tr w:rsidR="00A61AC2" w14:paraId="4C37819E" w14:textId="77777777" w:rsidTr="00E83930">
        <w:trPr>
          <w:trHeight w:val="424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9E29D" w14:textId="26F16685" w:rsidR="00A61AC2" w:rsidRDefault="00A61AC2" w:rsidP="00A61AC2">
            <w:pPr>
              <w:pStyle w:val="TF"/>
              <w:rPr>
                <w:lang w:eastAsia="ja-JP"/>
              </w:rPr>
            </w:pPr>
            <w:r w:rsidRPr="005B284E">
              <w:rPr>
                <w:rFonts w:ascii="Times New Roman" w:hAnsi="Times New Roman"/>
                <w:b w:val="0"/>
                <w:color w:val="FF0000"/>
              </w:rPr>
              <w:t>--------</w:t>
            </w:r>
            <w:r>
              <w:rPr>
                <w:rFonts w:ascii="Times New Roman" w:hAnsi="Times New Roman"/>
                <w:b w:val="0"/>
                <w:color w:val="FF0000"/>
              </w:rPr>
              <w:t xml:space="preserve">unrelated parts are skipped </w:t>
            </w:r>
            <w:r w:rsidRPr="005B284E">
              <w:rPr>
                <w:rFonts w:ascii="Times New Roman" w:hAnsi="Times New Roman"/>
                <w:b w:val="0"/>
                <w:color w:val="FF0000"/>
              </w:rPr>
              <w:t>--------</w:t>
            </w:r>
          </w:p>
        </w:tc>
      </w:tr>
    </w:tbl>
    <w:p w14:paraId="490BF86F" w14:textId="06BEE23D" w:rsidR="00A61AC2" w:rsidRPr="005B284E" w:rsidRDefault="00A61AC2" w:rsidP="00A61AC2">
      <w:pPr>
        <w:pStyle w:val="TF"/>
        <w:rPr>
          <w:rFonts w:ascii="Times New Roman" w:hAnsi="Times New Roman"/>
          <w:b w:val="0"/>
          <w:color w:val="FF0000"/>
        </w:rPr>
      </w:pPr>
      <w:r w:rsidRPr="005B284E">
        <w:rPr>
          <w:rFonts w:ascii="Times New Roman" w:hAnsi="Times New Roman"/>
          <w:b w:val="0"/>
          <w:color w:val="FF0000"/>
        </w:rPr>
        <w:t>-----------</w:t>
      </w:r>
      <w:r w:rsidR="00227897">
        <w:rPr>
          <w:rFonts w:ascii="Times New Roman" w:hAnsi="Times New Roman"/>
          <w:b w:val="0"/>
          <w:color w:val="FF0000"/>
        </w:rPr>
        <w:t>N</w:t>
      </w:r>
      <w:r w:rsidR="005C3F86">
        <w:rPr>
          <w:rFonts w:ascii="Times New Roman" w:hAnsi="Times New Roman"/>
          <w:b w:val="0"/>
          <w:color w:val="FF0000"/>
        </w:rPr>
        <w:t>ext excerption</w:t>
      </w:r>
      <w:r>
        <w:rPr>
          <w:rFonts w:ascii="Times New Roman" w:hAnsi="Times New Roman"/>
          <w:b w:val="0"/>
          <w:color w:val="FF0000"/>
        </w:rPr>
        <w:t xml:space="preserve"> </w:t>
      </w:r>
      <w:r w:rsidRPr="005B284E">
        <w:rPr>
          <w:rFonts w:ascii="Times New Roman" w:hAnsi="Times New Roman"/>
          <w:b w:val="0"/>
          <w:color w:val="FF0000"/>
        </w:rPr>
        <w:t>----------</w:t>
      </w:r>
    </w:p>
    <w:p w14:paraId="5147F23B" w14:textId="77777777" w:rsidR="005B284E" w:rsidRDefault="005B284E" w:rsidP="005B284E">
      <w:pPr>
        <w:pStyle w:val="4"/>
        <w:keepNext w:val="0"/>
        <w:keepLines w:val="0"/>
        <w:widowControl w:val="0"/>
        <w:rPr>
          <w:lang w:eastAsia="ja-JP"/>
        </w:rPr>
      </w:pPr>
      <w:bookmarkStart w:id="5" w:name="_CR9_2_2_96"/>
      <w:bookmarkStart w:id="6" w:name="_Toc98868419"/>
      <w:bookmarkStart w:id="7" w:name="_Toc105174704"/>
      <w:bookmarkStart w:id="8" w:name="_Toc106109541"/>
      <w:bookmarkStart w:id="9" w:name="_Toc113825362"/>
      <w:bookmarkStart w:id="10" w:name="_Toc192842700"/>
      <w:bookmarkEnd w:id="5"/>
      <w:r>
        <w:rPr>
          <w:rFonts w:hint="eastAsia"/>
          <w:lang w:val="en-US"/>
        </w:rPr>
        <w:t>9.2.2.</w:t>
      </w:r>
      <w:r>
        <w:rPr>
          <w:lang w:val="en-US"/>
        </w:rPr>
        <w:t>9</w:t>
      </w:r>
      <w:r>
        <w:rPr>
          <w:rFonts w:hint="eastAsia"/>
          <w:lang w:val="en-US"/>
        </w:rPr>
        <w:t>6</w:t>
      </w:r>
      <w:r>
        <w:rPr>
          <w:lang w:val="en-US"/>
        </w:rPr>
        <w:tab/>
      </w:r>
      <w:r>
        <w:rPr>
          <w:lang w:eastAsia="ja-JP"/>
        </w:rPr>
        <w:t>IAB STC Info</w:t>
      </w:r>
      <w:bookmarkEnd w:id="6"/>
      <w:bookmarkEnd w:id="7"/>
      <w:bookmarkEnd w:id="8"/>
      <w:bookmarkEnd w:id="9"/>
      <w:bookmarkEnd w:id="10"/>
    </w:p>
    <w:p w14:paraId="50249F78" w14:textId="77777777" w:rsidR="005B284E" w:rsidRPr="00C77A3D" w:rsidRDefault="005B284E" w:rsidP="005B284E">
      <w:pPr>
        <w:widowControl w:val="0"/>
      </w:pPr>
      <w:r w:rsidRPr="00C77A3D">
        <w:t>This IE contains cell SSB Transmission Configuration (STC) information of an IAB-DU or an IAB-donor-DU.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B284E" w14:paraId="1D79FA9B" w14:textId="77777777" w:rsidTr="00894BC9">
        <w:trPr>
          <w:tblHeader/>
          <w:jc w:val="center"/>
        </w:trPr>
        <w:tc>
          <w:tcPr>
            <w:tcW w:w="2448" w:type="dxa"/>
          </w:tcPr>
          <w:p w14:paraId="280696DC" w14:textId="77777777" w:rsidR="005B284E" w:rsidRDefault="005B284E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FD64EB7" w14:textId="77777777" w:rsidR="005B284E" w:rsidRDefault="005B284E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B967F52" w14:textId="77777777" w:rsidR="005B284E" w:rsidRDefault="005B284E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79F5982" w14:textId="77777777" w:rsidR="005B284E" w:rsidRDefault="005B284E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739BFA6" w14:textId="77777777" w:rsidR="005B284E" w:rsidRDefault="005B284E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B284E" w14:paraId="4048E9A8" w14:textId="77777777" w:rsidTr="00894BC9">
        <w:trPr>
          <w:jc w:val="center"/>
        </w:trPr>
        <w:tc>
          <w:tcPr>
            <w:tcW w:w="2448" w:type="dxa"/>
          </w:tcPr>
          <w:p w14:paraId="6B8FC1BB" w14:textId="77777777" w:rsidR="005B284E" w:rsidRPr="00791720" w:rsidRDefault="005B284E" w:rsidP="00894BC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IAB STC-Info List</w:t>
            </w:r>
          </w:p>
        </w:tc>
        <w:tc>
          <w:tcPr>
            <w:tcW w:w="1080" w:type="dxa"/>
          </w:tcPr>
          <w:p w14:paraId="05081055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216747DA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123C27CD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28CFA064" w14:textId="77777777" w:rsidR="005B284E" w:rsidRDefault="005B284E" w:rsidP="00894BC9">
            <w:pPr>
              <w:pStyle w:val="TAL"/>
              <w:keepNext w:val="0"/>
              <w:keepLines w:val="0"/>
              <w:widowControl w:val="0"/>
            </w:pPr>
          </w:p>
        </w:tc>
      </w:tr>
      <w:tr w:rsidR="005B284E" w14:paraId="18C3A8A7" w14:textId="77777777" w:rsidTr="00894BC9">
        <w:trPr>
          <w:jc w:val="center"/>
        </w:trPr>
        <w:tc>
          <w:tcPr>
            <w:tcW w:w="2448" w:type="dxa"/>
          </w:tcPr>
          <w:p w14:paraId="483896E4" w14:textId="77777777" w:rsidR="005B284E" w:rsidRPr="00791720" w:rsidRDefault="005B284E" w:rsidP="00894BC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&gt;IAB STC-Info Item</w:t>
            </w:r>
          </w:p>
        </w:tc>
        <w:tc>
          <w:tcPr>
            <w:tcW w:w="1080" w:type="dxa"/>
          </w:tcPr>
          <w:p w14:paraId="3E017FE5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440" w:type="dxa"/>
          </w:tcPr>
          <w:p w14:paraId="5A945094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>..</w:t>
            </w:r>
            <w:proofErr w:type="gramEnd"/>
            <w:r>
              <w:rPr>
                <w:lang w:eastAsia="ja-JP"/>
              </w:rPr>
              <w:t>&lt;</w:t>
            </w:r>
            <w:proofErr w:type="spellStart"/>
            <w:r>
              <w:rPr>
                <w:i/>
                <w:iCs/>
                <w:lang w:eastAsia="ja-JP"/>
              </w:rPr>
              <w:t>maxnoofIABSTCInfo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872" w:type="dxa"/>
          </w:tcPr>
          <w:p w14:paraId="06E4162F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7733C96F" w14:textId="77777777" w:rsidR="005B284E" w:rsidRDefault="005B284E" w:rsidP="00894BC9">
            <w:pPr>
              <w:pStyle w:val="TAL"/>
              <w:keepNext w:val="0"/>
              <w:keepLines w:val="0"/>
              <w:widowControl w:val="0"/>
            </w:pPr>
          </w:p>
        </w:tc>
      </w:tr>
      <w:tr w:rsidR="005B284E" w14:paraId="30F0D937" w14:textId="77777777" w:rsidTr="00894BC9">
        <w:trPr>
          <w:jc w:val="center"/>
        </w:trPr>
        <w:tc>
          <w:tcPr>
            <w:tcW w:w="2448" w:type="dxa"/>
          </w:tcPr>
          <w:p w14:paraId="2529D5ED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lang w:eastAsia="ja-JP"/>
              </w:rPr>
              <w:t xml:space="preserve">&gt;&gt;SSB </w:t>
            </w:r>
            <w:r>
              <w:t>Frequency Info</w:t>
            </w:r>
          </w:p>
        </w:tc>
        <w:tc>
          <w:tcPr>
            <w:tcW w:w="1080" w:type="dxa"/>
          </w:tcPr>
          <w:p w14:paraId="5100B4F8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40" w:type="dxa"/>
          </w:tcPr>
          <w:p w14:paraId="232B8010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56DCA3DA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t xml:space="preserve"> </w:t>
            </w:r>
            <w:proofErr w:type="spellStart"/>
            <w:r>
              <w:rPr>
                <w:lang w:eastAsia="ja-JP"/>
              </w:rPr>
              <w:t>maxNRARFCN</w:t>
            </w:r>
            <w:proofErr w:type="spellEnd"/>
            <w:r>
              <w:rPr>
                <w:lang w:eastAsia="ja-JP"/>
              </w:rPr>
              <w:t>)</w:t>
            </w:r>
          </w:p>
          <w:p w14:paraId="6986CB51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7332DC8E" w14:textId="77777777" w:rsidR="005B284E" w:rsidRDefault="005B284E" w:rsidP="00894BC9">
            <w:pPr>
              <w:pStyle w:val="TAL"/>
              <w:keepNext w:val="0"/>
              <w:keepLines w:val="0"/>
              <w:widowControl w:val="0"/>
            </w:pPr>
            <w:r>
              <w:t>The SSB central frequency.</w:t>
            </w:r>
          </w:p>
          <w:p w14:paraId="014436A4" w14:textId="77777777" w:rsidR="005B284E" w:rsidRDefault="005B284E" w:rsidP="00894BC9">
            <w:pPr>
              <w:pStyle w:val="TAL"/>
              <w:keepNext w:val="0"/>
              <w:keepLines w:val="0"/>
              <w:widowControl w:val="0"/>
            </w:pPr>
          </w:p>
        </w:tc>
      </w:tr>
      <w:tr w:rsidR="005B284E" w14:paraId="4D609CBE" w14:textId="77777777" w:rsidTr="00894BC9">
        <w:trPr>
          <w:jc w:val="center"/>
        </w:trPr>
        <w:tc>
          <w:tcPr>
            <w:tcW w:w="2448" w:type="dxa"/>
          </w:tcPr>
          <w:p w14:paraId="22C9F032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FC5567">
              <w:rPr>
                <w:highlight w:val="yellow"/>
                <w:lang w:eastAsia="ja-JP"/>
              </w:rPr>
              <w:t>SSB Subcarrier Spacing</w:t>
            </w:r>
          </w:p>
        </w:tc>
        <w:tc>
          <w:tcPr>
            <w:tcW w:w="1080" w:type="dxa"/>
          </w:tcPr>
          <w:p w14:paraId="38106BA5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8FE60FC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1DB8302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 (kHz15, kHz30, kHz120, kHz240, spare3, spare2, </w:t>
            </w:r>
            <w:r>
              <w:rPr>
                <w:lang w:eastAsia="ja-JP"/>
              </w:rPr>
              <w:lastRenderedPageBreak/>
              <w:t>spare1, …)</w:t>
            </w:r>
          </w:p>
          <w:p w14:paraId="5D3DA6F0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213A1C69" w14:textId="77777777" w:rsidR="005B284E" w:rsidRDefault="005B284E" w:rsidP="00894BC9">
            <w:pPr>
              <w:pStyle w:val="TAL"/>
              <w:keepNext w:val="0"/>
              <w:keepLines w:val="0"/>
              <w:widowControl w:val="0"/>
            </w:pPr>
            <w:r>
              <w:lastRenderedPageBreak/>
              <w:t>The SSB subcarrier spacing.</w:t>
            </w:r>
          </w:p>
        </w:tc>
      </w:tr>
      <w:tr w:rsidR="00A61AC2" w14:paraId="7C85AD16" w14:textId="77777777" w:rsidTr="000305B0">
        <w:trPr>
          <w:jc w:val="center"/>
        </w:trPr>
        <w:tc>
          <w:tcPr>
            <w:tcW w:w="9720" w:type="dxa"/>
            <w:gridSpan w:val="5"/>
          </w:tcPr>
          <w:p w14:paraId="5524B6CD" w14:textId="7AFD3CFD" w:rsidR="00A61AC2" w:rsidRPr="00A61AC2" w:rsidRDefault="00A61AC2" w:rsidP="00A61AC2">
            <w:pPr>
              <w:pStyle w:val="TAL"/>
              <w:keepNext w:val="0"/>
              <w:keepLines w:val="0"/>
              <w:widowControl w:val="0"/>
              <w:jc w:val="center"/>
            </w:pPr>
            <w:r w:rsidRPr="00A61AC2">
              <w:rPr>
                <w:rFonts w:ascii="Times New Roman" w:hAnsi="Times New Roman"/>
                <w:color w:val="FF0000"/>
              </w:rPr>
              <w:t>--------------------unrelated parts are skipped ---------------------------</w:t>
            </w:r>
          </w:p>
        </w:tc>
      </w:tr>
    </w:tbl>
    <w:p w14:paraId="5B14E1F0" w14:textId="06E71901" w:rsidR="00227897" w:rsidRPr="005B284E" w:rsidRDefault="00227897" w:rsidP="00227897">
      <w:pPr>
        <w:pStyle w:val="TF"/>
        <w:rPr>
          <w:rFonts w:ascii="Times New Roman" w:hAnsi="Times New Roman"/>
          <w:b w:val="0"/>
          <w:color w:val="FF0000"/>
        </w:rPr>
      </w:pPr>
      <w:r w:rsidRPr="005B284E">
        <w:rPr>
          <w:rFonts w:ascii="Times New Roman" w:hAnsi="Times New Roman"/>
          <w:b w:val="0"/>
          <w:color w:val="FF0000"/>
        </w:rPr>
        <w:t>-----------</w:t>
      </w:r>
      <w:r>
        <w:rPr>
          <w:rFonts w:ascii="Times New Roman" w:hAnsi="Times New Roman"/>
          <w:b w:val="0"/>
          <w:color w:val="FF0000"/>
        </w:rPr>
        <w:t xml:space="preserve">Next excerption </w:t>
      </w:r>
      <w:r w:rsidRPr="005B284E">
        <w:rPr>
          <w:rFonts w:ascii="Times New Roman" w:hAnsi="Times New Roman"/>
          <w:b w:val="0"/>
          <w:color w:val="FF0000"/>
        </w:rPr>
        <w:t>----------</w:t>
      </w:r>
    </w:p>
    <w:p w14:paraId="2E4458EF" w14:textId="77777777" w:rsidR="005B284E" w:rsidRDefault="005B284E" w:rsidP="005B284E">
      <w:pPr>
        <w:pStyle w:val="4"/>
        <w:keepNext w:val="0"/>
        <w:keepLines w:val="0"/>
        <w:widowControl w:val="0"/>
      </w:pPr>
      <w:bookmarkStart w:id="11" w:name="_CR9_2_2_97"/>
      <w:bookmarkStart w:id="12" w:name="_Toc98868420"/>
      <w:bookmarkStart w:id="13" w:name="_Toc105174705"/>
      <w:bookmarkStart w:id="14" w:name="_Toc106109542"/>
      <w:bookmarkStart w:id="15" w:name="_Toc113825363"/>
      <w:bookmarkStart w:id="16" w:name="_Toc192842701"/>
      <w:bookmarkEnd w:id="11"/>
      <w:r>
        <w:t>9.2.2.97</w:t>
      </w:r>
      <w:r>
        <w:tab/>
        <w:t>RB Set Configuration</w:t>
      </w:r>
      <w:bookmarkEnd w:id="12"/>
      <w:bookmarkEnd w:id="13"/>
      <w:bookmarkEnd w:id="14"/>
      <w:bookmarkEnd w:id="15"/>
      <w:bookmarkEnd w:id="16"/>
    </w:p>
    <w:p w14:paraId="0F148645" w14:textId="77777777" w:rsidR="005B284E" w:rsidRPr="00C77A3D" w:rsidRDefault="005B284E" w:rsidP="005B284E">
      <w:pPr>
        <w:widowControl w:val="0"/>
      </w:pPr>
      <w:r w:rsidRPr="00C77A3D">
        <w:t xml:space="preserve">This IE contains the configuration for up to M non-overlapping RB sets for a given </w:t>
      </w:r>
      <w:proofErr w:type="spellStart"/>
      <w:r w:rsidRPr="00C77A3D">
        <w:t>gNB</w:t>
      </w:r>
      <w:proofErr w:type="spellEnd"/>
      <w:r w:rsidRPr="00C77A3D">
        <w:t xml:space="preserve">-DU cell, used for frequency domain resource allocation. This IE is only applicable if the </w:t>
      </w:r>
      <w:proofErr w:type="spellStart"/>
      <w:r w:rsidRPr="00C77A3D">
        <w:t>gNB</w:t>
      </w:r>
      <w:proofErr w:type="spellEnd"/>
      <w:r w:rsidRPr="00C77A3D">
        <w:t>-DU is an IAB-DU.</w:t>
      </w:r>
      <w:r w:rsidRPr="004D3CDA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maximum value of M is 8.</w:t>
      </w:r>
    </w:p>
    <w:tbl>
      <w:tblPr>
        <w:tblW w:w="9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79"/>
      </w:tblGrid>
      <w:tr w:rsidR="005B284E" w14:paraId="2B9A904F" w14:textId="77777777" w:rsidTr="00894BC9">
        <w:trPr>
          <w:tblHeader/>
          <w:jc w:val="center"/>
        </w:trPr>
        <w:tc>
          <w:tcPr>
            <w:tcW w:w="2448" w:type="dxa"/>
          </w:tcPr>
          <w:p w14:paraId="216FB672" w14:textId="77777777" w:rsidR="005B284E" w:rsidRDefault="005B284E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B701CA" w14:textId="77777777" w:rsidR="005B284E" w:rsidRDefault="005B284E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8CC7C12" w14:textId="77777777" w:rsidR="005B284E" w:rsidRDefault="005B284E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7C0A8A4" w14:textId="77777777" w:rsidR="005B284E" w:rsidRDefault="005B284E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79" w:type="dxa"/>
          </w:tcPr>
          <w:p w14:paraId="051256DA" w14:textId="77777777" w:rsidR="005B284E" w:rsidRDefault="005B284E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B284E" w14:paraId="2E343B8F" w14:textId="77777777" w:rsidTr="00894BC9">
        <w:trPr>
          <w:jc w:val="center"/>
        </w:trPr>
        <w:tc>
          <w:tcPr>
            <w:tcW w:w="2448" w:type="dxa"/>
          </w:tcPr>
          <w:p w14:paraId="639EF97E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72A1C">
              <w:rPr>
                <w:rFonts w:cs="Arial"/>
                <w:szCs w:val="18"/>
                <w:highlight w:val="yellow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64D64BF6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C2CF982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46C9B3D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79" w:type="dxa"/>
          </w:tcPr>
          <w:p w14:paraId="458C30AD" w14:textId="77777777" w:rsidR="005B284E" w:rsidRDefault="005B284E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Subcarrier spacing used as reference for the RB set configuration.</w:t>
            </w:r>
          </w:p>
        </w:tc>
      </w:tr>
      <w:tr w:rsidR="004865F8" w14:paraId="0D188A8F" w14:textId="77777777" w:rsidTr="005770B7">
        <w:trPr>
          <w:jc w:val="center"/>
        </w:trPr>
        <w:tc>
          <w:tcPr>
            <w:tcW w:w="9719" w:type="dxa"/>
            <w:gridSpan w:val="5"/>
          </w:tcPr>
          <w:p w14:paraId="044CB06A" w14:textId="5E601983" w:rsidR="004865F8" w:rsidRDefault="004865F8" w:rsidP="004865F8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 w:rsidRPr="00A61AC2">
              <w:rPr>
                <w:rFonts w:ascii="Times New Roman" w:hAnsi="Times New Roman"/>
                <w:color w:val="FF0000"/>
              </w:rPr>
              <w:t>--------------------unrelated parts are skipped ---------------------------</w:t>
            </w:r>
          </w:p>
        </w:tc>
      </w:tr>
    </w:tbl>
    <w:p w14:paraId="6541EC22" w14:textId="77777777" w:rsidR="0053369A" w:rsidRPr="005B284E" w:rsidRDefault="0053369A" w:rsidP="0053369A">
      <w:pPr>
        <w:pStyle w:val="TF"/>
        <w:rPr>
          <w:rFonts w:ascii="Times New Roman" w:hAnsi="Times New Roman"/>
          <w:b w:val="0"/>
          <w:color w:val="FF0000"/>
        </w:rPr>
      </w:pPr>
      <w:r w:rsidRPr="005B284E">
        <w:rPr>
          <w:rFonts w:ascii="Times New Roman" w:hAnsi="Times New Roman"/>
          <w:b w:val="0"/>
          <w:color w:val="FF0000"/>
        </w:rPr>
        <w:t>-----------</w:t>
      </w:r>
      <w:r>
        <w:rPr>
          <w:rFonts w:ascii="Times New Roman" w:hAnsi="Times New Roman"/>
          <w:b w:val="0"/>
          <w:color w:val="FF0000"/>
        </w:rPr>
        <w:t xml:space="preserve">Next excerption </w:t>
      </w:r>
      <w:r w:rsidRPr="005B284E">
        <w:rPr>
          <w:rFonts w:ascii="Times New Roman" w:hAnsi="Times New Roman"/>
          <w:b w:val="0"/>
          <w:color w:val="FF0000"/>
        </w:rPr>
        <w:t>----------</w:t>
      </w:r>
    </w:p>
    <w:p w14:paraId="354E4590" w14:textId="77777777" w:rsidR="0053369A" w:rsidRPr="00F60149" w:rsidRDefault="0053369A" w:rsidP="0053369A">
      <w:pPr>
        <w:pStyle w:val="PL"/>
      </w:pPr>
      <w:bookmarkStart w:id="17" w:name="_Hlk196658361"/>
      <w:r w:rsidRPr="00F60149">
        <w:t>GNB-DU-Cell-Resource-Configuration</w:t>
      </w:r>
      <w:r w:rsidRPr="00F60149">
        <w:tab/>
        <w:t>::= SEQUENCE {</w:t>
      </w:r>
    </w:p>
    <w:p w14:paraId="16CF6514" w14:textId="77777777" w:rsidR="0053369A" w:rsidRPr="00F60149" w:rsidRDefault="0053369A" w:rsidP="0053369A">
      <w:pPr>
        <w:pStyle w:val="PL"/>
      </w:pPr>
      <w:r w:rsidRPr="00F60149">
        <w:tab/>
        <w:t>subcarrierSpacing</w:t>
      </w:r>
      <w:r w:rsidRPr="00F60149">
        <w:tab/>
      </w:r>
      <w:r w:rsidRPr="00F60149">
        <w:tab/>
      </w:r>
      <w:r w:rsidRPr="00F60149">
        <w:tab/>
      </w:r>
      <w:r w:rsidRPr="00F60149">
        <w:tab/>
        <w:t>SSB-subcarrierSpacing,</w:t>
      </w:r>
    </w:p>
    <w:p w14:paraId="2D6579D9" w14:textId="77777777" w:rsidR="0053369A" w:rsidRPr="00F60149" w:rsidRDefault="0053369A" w:rsidP="0053369A">
      <w:pPr>
        <w:pStyle w:val="PL"/>
      </w:pPr>
      <w:r w:rsidRPr="00F60149">
        <w:tab/>
        <w:t>dUFTransmissionPeriodicity</w:t>
      </w:r>
      <w:r w:rsidRPr="00F60149">
        <w:tab/>
      </w:r>
      <w:r w:rsidRPr="00F60149">
        <w:tab/>
        <w:t>DUFTransmissionPeriodicity</w:t>
      </w:r>
      <w:r w:rsidRPr="00F60149">
        <w:tab/>
      </w:r>
      <w:r w:rsidRPr="00F60149">
        <w:tab/>
        <w:t>OPTIONAL,</w:t>
      </w:r>
    </w:p>
    <w:p w14:paraId="29003B8C" w14:textId="77777777" w:rsidR="0053369A" w:rsidRPr="00F60149" w:rsidRDefault="0053369A" w:rsidP="0053369A">
      <w:pPr>
        <w:pStyle w:val="PL"/>
      </w:pP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OPTIONAL,</w:t>
      </w:r>
    </w:p>
    <w:p w14:paraId="08F928CE" w14:textId="77777777" w:rsidR="0053369A" w:rsidRPr="00F60149" w:rsidRDefault="0053369A" w:rsidP="0053369A">
      <w:pPr>
        <w:pStyle w:val="PL"/>
      </w:pPr>
      <w:r w:rsidRPr="00F60149">
        <w:tab/>
        <w:t>hSNATransmissionPeriodicity</w:t>
      </w:r>
      <w:r w:rsidRPr="00F60149">
        <w:tab/>
      </w:r>
      <w:r w:rsidRPr="00F60149">
        <w:tab/>
        <w:t>HSNATransmissionPeriodicity,</w:t>
      </w:r>
    </w:p>
    <w:p w14:paraId="599F0A20" w14:textId="77777777" w:rsidR="0053369A" w:rsidRPr="00F60149" w:rsidRDefault="0053369A" w:rsidP="0053369A">
      <w:pPr>
        <w:pStyle w:val="PL"/>
      </w:pPr>
      <w:r w:rsidRPr="00F60149">
        <w:tab/>
        <w:t>hNSASlotConfigList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HSNASlotConfigList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45545CAB" w14:textId="77777777" w:rsidR="0053369A" w:rsidRPr="00F60149" w:rsidRDefault="0053369A" w:rsidP="0053369A">
      <w:pPr>
        <w:pStyle w:val="PL"/>
      </w:pPr>
      <w:r w:rsidRPr="00F60149">
        <w:tab/>
        <w:t>rBsetConfiguration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RBsetConfiguration</w:t>
      </w:r>
      <w:r w:rsidRPr="00F60149">
        <w:tab/>
      </w:r>
      <w:r w:rsidRPr="00F60149">
        <w:tab/>
        <w:t>OPTIONAL,</w:t>
      </w:r>
    </w:p>
    <w:p w14:paraId="5073ED4D" w14:textId="77777777" w:rsidR="0053369A" w:rsidRPr="00F60149" w:rsidRDefault="0053369A" w:rsidP="0053369A">
      <w:pPr>
        <w:pStyle w:val="PL"/>
      </w:pPr>
      <w:r w:rsidRPr="00F60149">
        <w:tab/>
        <w:t>freqDomainHSNAconfiguration-List</w:t>
      </w:r>
      <w:r w:rsidRPr="00F60149">
        <w:tab/>
      </w:r>
      <w:r w:rsidRPr="00F60149">
        <w:tab/>
        <w:t xml:space="preserve">FreqDomainHSNAconfiguration-List </w:t>
      </w:r>
      <w:r w:rsidRPr="00F60149">
        <w:tab/>
        <w:t>OPTIONAL,</w:t>
      </w:r>
    </w:p>
    <w:p w14:paraId="0A63935E" w14:textId="77777777" w:rsidR="0053369A" w:rsidRPr="00F60149" w:rsidRDefault="0053369A" w:rsidP="0053369A">
      <w:pPr>
        <w:pStyle w:val="PL"/>
      </w:pP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 xml:space="preserve"> </w:t>
      </w:r>
      <w:r w:rsidRPr="00F60149">
        <w:tab/>
      </w:r>
      <w:r w:rsidRPr="00F60149">
        <w:tab/>
        <w:t>OPTIONAL,</w:t>
      </w:r>
    </w:p>
    <w:p w14:paraId="2919424F" w14:textId="77777777" w:rsidR="0053369A" w:rsidRPr="00F60149" w:rsidRDefault="0053369A" w:rsidP="0053369A">
      <w:pPr>
        <w:pStyle w:val="PL"/>
      </w:pPr>
      <w:r w:rsidRPr="00F60149">
        <w:tab/>
        <w:t>iE-Extensions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ProtocolExtensionContainer { { GNB-DU-Cell-Resource-Configuration-ExtIEs } } OPTIONAL,</w:t>
      </w:r>
    </w:p>
    <w:p w14:paraId="49119D47" w14:textId="77777777" w:rsidR="0053369A" w:rsidRPr="00B64500" w:rsidRDefault="0053369A" w:rsidP="0053369A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>...</w:t>
      </w:r>
    </w:p>
    <w:p w14:paraId="43CB78B2" w14:textId="77777777" w:rsidR="0053369A" w:rsidRPr="00B64500" w:rsidRDefault="0053369A" w:rsidP="0053369A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bookmarkEnd w:id="17"/>
    <w:p w14:paraId="15C35379" w14:textId="03A4A297" w:rsidR="0053369A" w:rsidRDefault="0053369A" w:rsidP="0053369A">
      <w:pPr>
        <w:pStyle w:val="TF"/>
        <w:rPr>
          <w:rFonts w:ascii="Times New Roman" w:hAnsi="Times New Roman"/>
          <w:b w:val="0"/>
          <w:color w:val="FF0000"/>
        </w:rPr>
      </w:pPr>
      <w:r w:rsidRPr="005B284E">
        <w:rPr>
          <w:rFonts w:ascii="Times New Roman" w:hAnsi="Times New Roman"/>
          <w:b w:val="0"/>
          <w:color w:val="FF0000"/>
        </w:rPr>
        <w:t>-----------</w:t>
      </w:r>
      <w:r>
        <w:rPr>
          <w:rFonts w:ascii="Times New Roman" w:hAnsi="Times New Roman"/>
          <w:b w:val="0"/>
          <w:color w:val="FF0000"/>
        </w:rPr>
        <w:t xml:space="preserve">Next excerption </w:t>
      </w:r>
      <w:r w:rsidRPr="005B284E">
        <w:rPr>
          <w:rFonts w:ascii="Times New Roman" w:hAnsi="Times New Roman"/>
          <w:b w:val="0"/>
          <w:color w:val="FF0000"/>
        </w:rPr>
        <w:t>----------</w:t>
      </w:r>
    </w:p>
    <w:p w14:paraId="7F132B94" w14:textId="77777777" w:rsidR="00D748FC" w:rsidRPr="00B64500" w:rsidRDefault="00D748FC" w:rsidP="00D748F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IAB-STC-Info-List ::= </w:t>
      </w:r>
      <w:r w:rsidRPr="00B64500">
        <w:rPr>
          <w:snapToGrid w:val="0"/>
          <w:lang w:val="fr-FR"/>
        </w:rPr>
        <w:tab/>
        <w:t>SEQUENCE (SIZE(1..maxnoofIABSTCInfo)) OF IAB-STC-Info-Item</w:t>
      </w:r>
    </w:p>
    <w:p w14:paraId="1D7BCCF8" w14:textId="77777777" w:rsidR="00D748FC" w:rsidRPr="00B64500" w:rsidRDefault="00D748FC" w:rsidP="00D748FC">
      <w:pPr>
        <w:pStyle w:val="PL"/>
        <w:rPr>
          <w:snapToGrid w:val="0"/>
          <w:lang w:val="fr-FR"/>
        </w:rPr>
      </w:pPr>
    </w:p>
    <w:p w14:paraId="317317D7" w14:textId="77777777" w:rsidR="00D748FC" w:rsidRPr="00F60149" w:rsidRDefault="00D748FC" w:rsidP="00D748FC">
      <w:pPr>
        <w:pStyle w:val="PL"/>
        <w:rPr>
          <w:snapToGrid w:val="0"/>
        </w:rPr>
      </w:pPr>
      <w:r w:rsidRPr="00F60149">
        <w:rPr>
          <w:snapToGrid w:val="0"/>
        </w:rPr>
        <w:t>IAB-STC-Info-Item::=</w:t>
      </w:r>
      <w:r w:rsidRPr="00F60149">
        <w:rPr>
          <w:snapToGrid w:val="0"/>
        </w:rPr>
        <w:tab/>
        <w:t>SEQUENCE {</w:t>
      </w:r>
    </w:p>
    <w:p w14:paraId="27667377" w14:textId="77777777" w:rsidR="00D748FC" w:rsidRPr="00F60149" w:rsidRDefault="00D748FC" w:rsidP="00D748FC">
      <w:pPr>
        <w:pStyle w:val="PL"/>
        <w:rPr>
          <w:snapToGrid w:val="0"/>
        </w:rPr>
      </w:pPr>
      <w:r w:rsidRPr="00F60149">
        <w:rPr>
          <w:snapToGrid w:val="0"/>
        </w:rPr>
        <w:tab/>
        <w:t>sSB-freqInfo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SSB-freqInfo,</w:t>
      </w:r>
    </w:p>
    <w:p w14:paraId="20686656" w14:textId="77777777" w:rsidR="00D748FC" w:rsidRPr="00F60149" w:rsidRDefault="00D748FC" w:rsidP="00D748FC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C5567">
        <w:rPr>
          <w:snapToGrid w:val="0"/>
          <w:highlight w:val="yellow"/>
        </w:rPr>
        <w:t>sSB-subcarrierSpacing</w:t>
      </w:r>
      <w:r w:rsidRPr="00FC5567">
        <w:rPr>
          <w:snapToGrid w:val="0"/>
          <w:highlight w:val="yellow"/>
        </w:rPr>
        <w:tab/>
      </w:r>
      <w:r w:rsidRPr="00FC5567">
        <w:rPr>
          <w:snapToGrid w:val="0"/>
          <w:highlight w:val="yellow"/>
        </w:rPr>
        <w:tab/>
      </w:r>
      <w:r w:rsidRPr="00FC5567">
        <w:rPr>
          <w:snapToGrid w:val="0"/>
          <w:highlight w:val="yellow"/>
        </w:rPr>
        <w:tab/>
      </w:r>
      <w:r w:rsidRPr="00FC5567">
        <w:rPr>
          <w:snapToGrid w:val="0"/>
          <w:highlight w:val="yellow"/>
        </w:rPr>
        <w:tab/>
        <w:t>SSB-subcarrierSpacing,</w:t>
      </w:r>
    </w:p>
    <w:p w14:paraId="602ABD5E" w14:textId="77777777" w:rsidR="00D748FC" w:rsidRPr="00F60149" w:rsidRDefault="00D748FC" w:rsidP="00D748FC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sSB-transmissionPeriodicity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SSB-transmissionPeriodicity,</w:t>
      </w:r>
    </w:p>
    <w:p w14:paraId="62AFADF7" w14:textId="77777777" w:rsidR="00D748FC" w:rsidRPr="00F60149" w:rsidRDefault="00D748FC" w:rsidP="00D748FC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sSB-transmissionTimingOffset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SSB-transmissionTimingOffset,</w:t>
      </w:r>
    </w:p>
    <w:p w14:paraId="08B1CF60" w14:textId="77777777" w:rsidR="00D748FC" w:rsidRPr="00F60149" w:rsidRDefault="00D748FC" w:rsidP="00D748FC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sSB-transmissionBitmap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SSB-transmissionBitmap,</w:t>
      </w:r>
    </w:p>
    <w:p w14:paraId="286D45E8" w14:textId="77777777" w:rsidR="00D748FC" w:rsidRPr="00F60149" w:rsidRDefault="00D748FC" w:rsidP="00D748FC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 IAB-STC-Info-Item-ExtIEs } } OPTIONAL,</w:t>
      </w:r>
    </w:p>
    <w:p w14:paraId="031F9952" w14:textId="77777777" w:rsidR="00D748FC" w:rsidRPr="00F60149" w:rsidRDefault="00D748FC" w:rsidP="00D748FC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6E498F91" w14:textId="77777777" w:rsidR="00D748FC" w:rsidRPr="00F60149" w:rsidRDefault="00D748FC" w:rsidP="00D748FC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78BA514B" w14:textId="77777777" w:rsidR="00D748FC" w:rsidRDefault="00D748FC" w:rsidP="00D748FC">
      <w:pPr>
        <w:pStyle w:val="TF"/>
        <w:rPr>
          <w:rFonts w:ascii="Times New Roman" w:hAnsi="Times New Roman"/>
          <w:b w:val="0"/>
          <w:color w:val="FF0000"/>
        </w:rPr>
      </w:pPr>
      <w:r w:rsidRPr="005B284E">
        <w:rPr>
          <w:rFonts w:ascii="Times New Roman" w:hAnsi="Times New Roman"/>
          <w:b w:val="0"/>
          <w:color w:val="FF0000"/>
        </w:rPr>
        <w:t>-----------</w:t>
      </w:r>
      <w:r>
        <w:rPr>
          <w:rFonts w:ascii="Times New Roman" w:hAnsi="Times New Roman"/>
          <w:b w:val="0"/>
          <w:color w:val="FF0000"/>
        </w:rPr>
        <w:t xml:space="preserve">Next excerption </w:t>
      </w:r>
      <w:r w:rsidRPr="005B284E">
        <w:rPr>
          <w:rFonts w:ascii="Times New Roman" w:hAnsi="Times New Roman"/>
          <w:b w:val="0"/>
          <w:color w:val="FF0000"/>
        </w:rPr>
        <w:t>----------</w:t>
      </w:r>
    </w:p>
    <w:p w14:paraId="54A182B0" w14:textId="07795847" w:rsidR="0053369A" w:rsidRPr="00F60149" w:rsidRDefault="0053369A" w:rsidP="0053369A">
      <w:pPr>
        <w:pStyle w:val="PL"/>
        <w:rPr>
          <w:snapToGrid w:val="0"/>
        </w:rPr>
      </w:pPr>
      <w:r w:rsidRPr="00F60149">
        <w:rPr>
          <w:snapToGrid w:val="0"/>
        </w:rPr>
        <w:t>RBsetConfiguration ::= SEQUENCE {</w:t>
      </w:r>
    </w:p>
    <w:p w14:paraId="531F6B89" w14:textId="77777777" w:rsidR="0053369A" w:rsidRPr="00F60149" w:rsidRDefault="0053369A" w:rsidP="0053369A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D748FC">
        <w:rPr>
          <w:snapToGrid w:val="0"/>
          <w:highlight w:val="yellow"/>
        </w:rPr>
        <w:t>subcarrierSpacing</w:t>
      </w:r>
      <w:r w:rsidRPr="00F60149">
        <w:rPr>
          <w:snapToGrid w:val="0"/>
        </w:rPr>
        <w:t xml:space="preserve">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D748FC">
        <w:rPr>
          <w:highlight w:val="yellow"/>
        </w:rPr>
        <w:t>SSB-subcarrierSpacing</w:t>
      </w:r>
      <w:r w:rsidRPr="00F60149">
        <w:rPr>
          <w:snapToGrid w:val="0"/>
        </w:rPr>
        <w:t>,</w:t>
      </w:r>
    </w:p>
    <w:p w14:paraId="776D3930" w14:textId="77777777" w:rsidR="0053369A" w:rsidRPr="00F60149" w:rsidRDefault="0053369A" w:rsidP="0053369A">
      <w:pPr>
        <w:pStyle w:val="PL"/>
        <w:rPr>
          <w:snapToGrid w:val="0"/>
        </w:rPr>
      </w:pPr>
      <w:r w:rsidRPr="00F60149">
        <w:rPr>
          <w:snapToGrid w:val="0"/>
        </w:rPr>
        <w:tab/>
        <w:t>rBsetSize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ENUMERATED {</w:t>
      </w:r>
      <w:r>
        <w:rPr>
          <w:snapToGrid w:val="0"/>
        </w:rPr>
        <w:t>rb</w:t>
      </w:r>
      <w:r w:rsidRPr="00F60149">
        <w:rPr>
          <w:snapToGrid w:val="0"/>
        </w:rPr>
        <w:t xml:space="preserve">2, </w:t>
      </w:r>
      <w:r>
        <w:rPr>
          <w:snapToGrid w:val="0"/>
        </w:rPr>
        <w:t>rb</w:t>
      </w:r>
      <w:r w:rsidRPr="00F60149">
        <w:rPr>
          <w:snapToGrid w:val="0"/>
        </w:rPr>
        <w:t xml:space="preserve">4, </w:t>
      </w:r>
      <w:r>
        <w:rPr>
          <w:snapToGrid w:val="0"/>
        </w:rPr>
        <w:t>rb</w:t>
      </w:r>
      <w:r w:rsidRPr="00F60149">
        <w:rPr>
          <w:snapToGrid w:val="0"/>
        </w:rPr>
        <w:t xml:space="preserve">8, </w:t>
      </w:r>
      <w:r>
        <w:rPr>
          <w:snapToGrid w:val="0"/>
        </w:rPr>
        <w:t>rb</w:t>
      </w:r>
      <w:r w:rsidRPr="00F60149">
        <w:rPr>
          <w:snapToGrid w:val="0"/>
        </w:rPr>
        <w:t xml:space="preserve">16, </w:t>
      </w:r>
      <w:r>
        <w:rPr>
          <w:snapToGrid w:val="0"/>
        </w:rPr>
        <w:t>rb</w:t>
      </w:r>
      <w:r w:rsidRPr="00F60149">
        <w:rPr>
          <w:snapToGrid w:val="0"/>
        </w:rPr>
        <w:t xml:space="preserve">32, </w:t>
      </w:r>
      <w:r>
        <w:rPr>
          <w:snapToGrid w:val="0"/>
        </w:rPr>
        <w:t>rb</w:t>
      </w:r>
      <w:r w:rsidRPr="00F60149">
        <w:rPr>
          <w:snapToGrid w:val="0"/>
        </w:rPr>
        <w:t>64},</w:t>
      </w:r>
    </w:p>
    <w:p w14:paraId="3437DF26" w14:textId="77777777" w:rsidR="0053369A" w:rsidRPr="00F60149" w:rsidRDefault="0053369A" w:rsidP="0053369A">
      <w:pPr>
        <w:pStyle w:val="PL"/>
        <w:rPr>
          <w:snapToGrid w:val="0"/>
        </w:rPr>
      </w:pPr>
      <w:r w:rsidRPr="00F60149"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numberofRBSets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zCs w:val="21"/>
        </w:rPr>
        <w:t>INTEGER(1.. maxnoofRBsetsPerCell)</w:t>
      </w:r>
      <w:r>
        <w:rPr>
          <w:rFonts w:hint="eastAsia"/>
          <w:lang w:val="en-US" w:eastAsia="zh-CN"/>
        </w:rPr>
        <w:t>,</w:t>
      </w:r>
    </w:p>
    <w:p w14:paraId="5E788042" w14:textId="77777777" w:rsidR="0053369A" w:rsidRPr="00F60149" w:rsidRDefault="0053369A" w:rsidP="0053369A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</w:r>
      <w:proofErr w:type="spellStart"/>
      <w:r w:rsidRPr="00F60149">
        <w:rPr>
          <w:noProof w:val="0"/>
          <w:snapToGrid w:val="0"/>
          <w:lang w:eastAsia="zh-CN"/>
        </w:rPr>
        <w:t>iE</w:t>
      </w:r>
      <w:proofErr w:type="spellEnd"/>
      <w:r w:rsidRPr="00F60149">
        <w:rPr>
          <w:noProof w:val="0"/>
          <w:snapToGrid w:val="0"/>
          <w:lang w:eastAsia="zh-CN"/>
        </w:rPr>
        <w:t>-Extensions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proofErr w:type="spellStart"/>
      <w:r w:rsidRPr="00F60149">
        <w:rPr>
          <w:noProof w:val="0"/>
          <w:snapToGrid w:val="0"/>
          <w:lang w:eastAsia="zh-CN"/>
        </w:rPr>
        <w:t>ProtocolExtensionContainer</w:t>
      </w:r>
      <w:proofErr w:type="spellEnd"/>
      <w:r w:rsidRPr="00F60149">
        <w:rPr>
          <w:noProof w:val="0"/>
          <w:snapToGrid w:val="0"/>
          <w:lang w:eastAsia="zh-CN"/>
        </w:rPr>
        <w:t xml:space="preserve"> </w:t>
      </w:r>
      <w:proofErr w:type="gramStart"/>
      <w:r w:rsidRPr="00F60149">
        <w:rPr>
          <w:noProof w:val="0"/>
          <w:snapToGrid w:val="0"/>
          <w:lang w:eastAsia="zh-CN"/>
        </w:rPr>
        <w:t>{ {</w:t>
      </w:r>
      <w:proofErr w:type="gramEnd"/>
      <w:r w:rsidRPr="00F60149">
        <w:rPr>
          <w:snapToGrid w:val="0"/>
        </w:rPr>
        <w:t xml:space="preserve"> </w:t>
      </w:r>
      <w:proofErr w:type="spellStart"/>
      <w:r w:rsidRPr="00F60149">
        <w:rPr>
          <w:snapToGrid w:val="0"/>
        </w:rPr>
        <w:t>RBsetConfiguration</w:t>
      </w:r>
      <w:r w:rsidRPr="00F60149">
        <w:rPr>
          <w:noProof w:val="0"/>
          <w:snapToGrid w:val="0"/>
          <w:lang w:eastAsia="zh-CN"/>
        </w:rPr>
        <w:t>-ExtIEs</w:t>
      </w:r>
      <w:proofErr w:type="spellEnd"/>
      <w:r w:rsidRPr="00F60149">
        <w:rPr>
          <w:noProof w:val="0"/>
          <w:snapToGrid w:val="0"/>
          <w:lang w:eastAsia="zh-CN"/>
        </w:rPr>
        <w:t>} } OPTIONAL,</w:t>
      </w:r>
    </w:p>
    <w:p w14:paraId="4FDD3A71" w14:textId="77777777" w:rsidR="0053369A" w:rsidRPr="00F60149" w:rsidRDefault="0053369A" w:rsidP="0053369A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7517F26A" w14:textId="77777777" w:rsidR="0053369A" w:rsidRPr="00F60149" w:rsidRDefault="0053369A" w:rsidP="0053369A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343A168F" w14:textId="77777777" w:rsidR="0053369A" w:rsidRPr="005B284E" w:rsidRDefault="0053369A" w:rsidP="0053369A">
      <w:pPr>
        <w:pStyle w:val="TF"/>
        <w:rPr>
          <w:rFonts w:ascii="Times New Roman" w:hAnsi="Times New Roman"/>
          <w:b w:val="0"/>
          <w:color w:val="FF0000"/>
        </w:rPr>
      </w:pPr>
      <w:r w:rsidRPr="005B284E">
        <w:rPr>
          <w:rFonts w:ascii="Times New Roman" w:hAnsi="Times New Roman"/>
          <w:b w:val="0"/>
          <w:color w:val="FF0000"/>
        </w:rPr>
        <w:t>-----------</w:t>
      </w:r>
      <w:r>
        <w:rPr>
          <w:rFonts w:ascii="Times New Roman" w:hAnsi="Times New Roman"/>
          <w:b w:val="0"/>
          <w:color w:val="FF0000"/>
        </w:rPr>
        <w:t xml:space="preserve">Next excerption </w:t>
      </w:r>
      <w:r w:rsidRPr="005B284E">
        <w:rPr>
          <w:rFonts w:ascii="Times New Roman" w:hAnsi="Times New Roman"/>
          <w:b w:val="0"/>
          <w:color w:val="FF0000"/>
        </w:rPr>
        <w:t>----------</w:t>
      </w:r>
    </w:p>
    <w:p w14:paraId="7040D4A8" w14:textId="62E37BF3" w:rsidR="0053369A" w:rsidRDefault="0053369A" w:rsidP="0053369A">
      <w:pPr>
        <w:pStyle w:val="PL"/>
        <w:rPr>
          <w:rFonts w:cs="Courier New"/>
          <w:noProof w:val="0"/>
          <w:szCs w:val="16"/>
          <w:highlight w:val="yellow"/>
        </w:rPr>
      </w:pPr>
      <w:r w:rsidRPr="00894BC9">
        <w:rPr>
          <w:rFonts w:cs="Courier New"/>
          <w:noProof w:val="0"/>
          <w:szCs w:val="16"/>
          <w:highlight w:val="yellow"/>
        </w:rPr>
        <w:t>SSB-</w:t>
      </w:r>
      <w:proofErr w:type="spellStart"/>
      <w:proofErr w:type="gramStart"/>
      <w:r w:rsidRPr="00894BC9">
        <w:rPr>
          <w:rFonts w:cs="Courier New"/>
          <w:noProof w:val="0"/>
          <w:szCs w:val="16"/>
          <w:highlight w:val="yellow"/>
        </w:rPr>
        <w:t>subcarrierSpacing</w:t>
      </w:r>
      <w:proofErr w:type="spellEnd"/>
      <w:r w:rsidRPr="00894BC9">
        <w:rPr>
          <w:rFonts w:cs="Courier New"/>
          <w:noProof w:val="0"/>
          <w:szCs w:val="16"/>
          <w:highlight w:val="yellow"/>
        </w:rPr>
        <w:t xml:space="preserve"> ::=</w:t>
      </w:r>
      <w:proofErr w:type="gramEnd"/>
      <w:r w:rsidRPr="00894BC9">
        <w:rPr>
          <w:rFonts w:cs="Courier New"/>
          <w:noProof w:val="0"/>
          <w:szCs w:val="16"/>
          <w:highlight w:val="yellow"/>
        </w:rPr>
        <w:t xml:space="preserve"> ENUMERATED {kHz15, kHz30, kHz120, kHz240, spare3, spare2, spare1, ...}</w:t>
      </w:r>
    </w:p>
    <w:p w14:paraId="538D5631" w14:textId="404F9636" w:rsidR="0053369A" w:rsidRDefault="0053369A" w:rsidP="0053369A">
      <w:pPr>
        <w:pStyle w:val="TF"/>
        <w:spacing w:before="240"/>
        <w:rPr>
          <w:rFonts w:ascii="Times New Roman" w:hAnsi="Times New Roman"/>
          <w:b w:val="0"/>
          <w:color w:val="FF0000"/>
        </w:rPr>
      </w:pPr>
      <w:r w:rsidRPr="005B284E">
        <w:rPr>
          <w:rFonts w:ascii="Times New Roman" w:hAnsi="Times New Roman"/>
          <w:b w:val="0"/>
          <w:color w:val="FF0000"/>
        </w:rPr>
        <w:t>----------------------------------------</w:t>
      </w:r>
      <w:r>
        <w:rPr>
          <w:rFonts w:ascii="Times New Roman" w:hAnsi="Times New Roman"/>
          <w:b w:val="0"/>
          <w:color w:val="FF0000"/>
        </w:rPr>
        <w:t>End of e</w:t>
      </w:r>
      <w:r w:rsidRPr="005B284E">
        <w:rPr>
          <w:rFonts w:ascii="Times New Roman" w:hAnsi="Times New Roman"/>
          <w:b w:val="0"/>
          <w:color w:val="FF0000"/>
        </w:rPr>
        <w:t>xcerpt</w:t>
      </w:r>
      <w:r>
        <w:rPr>
          <w:rFonts w:ascii="Times New Roman" w:hAnsi="Times New Roman"/>
          <w:b w:val="0"/>
          <w:color w:val="FF0000"/>
        </w:rPr>
        <w:t>ion</w:t>
      </w:r>
      <w:r w:rsidRPr="005B284E">
        <w:rPr>
          <w:rFonts w:ascii="Times New Roman" w:hAnsi="Times New Roman"/>
          <w:b w:val="0"/>
          <w:color w:val="FF0000"/>
        </w:rPr>
        <w:t xml:space="preserve"> from TS 38.423--------------------------------------------</w:t>
      </w:r>
    </w:p>
    <w:p w14:paraId="2D951538" w14:textId="4146D597" w:rsidR="005B284E" w:rsidRDefault="001214FD" w:rsidP="008802DA">
      <w:pPr>
        <w:pStyle w:val="TF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Both the </w:t>
      </w:r>
      <w:proofErr w:type="spellStart"/>
      <w:r w:rsidRPr="003A2A7A">
        <w:rPr>
          <w:rFonts w:ascii="Times New Roman" w:hAnsi="Times New Roman"/>
          <w:b w:val="0"/>
          <w:i/>
        </w:rPr>
        <w:t>gNB</w:t>
      </w:r>
      <w:proofErr w:type="spellEnd"/>
      <w:r w:rsidRPr="003A2A7A">
        <w:rPr>
          <w:rFonts w:ascii="Times New Roman" w:hAnsi="Times New Roman"/>
          <w:b w:val="0"/>
          <w:i/>
        </w:rPr>
        <w:t>-DU</w:t>
      </w:r>
      <w:r w:rsidRPr="003A2A7A">
        <w:rPr>
          <w:i/>
        </w:rPr>
        <w:t xml:space="preserve"> </w:t>
      </w:r>
      <w:r w:rsidRPr="003A2A7A">
        <w:rPr>
          <w:rFonts w:ascii="Times New Roman" w:hAnsi="Times New Roman"/>
          <w:b w:val="0"/>
          <w:i/>
        </w:rPr>
        <w:t>Cell Resource Configuration</w:t>
      </w:r>
      <w:r>
        <w:rPr>
          <w:rFonts w:ascii="Times New Roman" w:hAnsi="Times New Roman"/>
          <w:b w:val="0"/>
        </w:rPr>
        <w:t xml:space="preserve"> </w:t>
      </w:r>
      <w:r w:rsidR="003A2A7A">
        <w:rPr>
          <w:rFonts w:ascii="Times New Roman" w:hAnsi="Times New Roman"/>
          <w:b w:val="0"/>
        </w:rPr>
        <w:t xml:space="preserve">IE </w:t>
      </w:r>
      <w:r>
        <w:rPr>
          <w:rFonts w:ascii="Times New Roman" w:hAnsi="Times New Roman"/>
          <w:b w:val="0"/>
        </w:rPr>
        <w:t xml:space="preserve">and the </w:t>
      </w:r>
      <w:r w:rsidRPr="003A2A7A">
        <w:rPr>
          <w:rFonts w:ascii="Times New Roman" w:hAnsi="Times New Roman"/>
          <w:b w:val="0"/>
          <w:i/>
        </w:rPr>
        <w:t>RB Set Configuration</w:t>
      </w:r>
      <w:r>
        <w:rPr>
          <w:rFonts w:ascii="Times New Roman" w:hAnsi="Times New Roman"/>
          <w:b w:val="0"/>
        </w:rPr>
        <w:t xml:space="preserve"> </w:t>
      </w:r>
      <w:r w:rsidR="003A2A7A">
        <w:rPr>
          <w:rFonts w:ascii="Times New Roman" w:hAnsi="Times New Roman"/>
          <w:b w:val="0"/>
        </w:rPr>
        <w:t>IE contain</w:t>
      </w:r>
      <w:r>
        <w:rPr>
          <w:rFonts w:ascii="Times New Roman" w:hAnsi="Times New Roman"/>
          <w:b w:val="0"/>
        </w:rPr>
        <w:t xml:space="preserve"> the </w:t>
      </w:r>
      <w:r w:rsidR="003A2A7A" w:rsidRPr="003A2A7A">
        <w:rPr>
          <w:rFonts w:ascii="Times New Roman" w:hAnsi="Times New Roman"/>
          <w:b w:val="0"/>
          <w:i/>
        </w:rPr>
        <w:t>Subcarrier Spacing</w:t>
      </w:r>
      <w:r w:rsidR="003A2A7A">
        <w:rPr>
          <w:rFonts w:ascii="Times New Roman" w:hAnsi="Times New Roman"/>
          <w:b w:val="0"/>
        </w:rPr>
        <w:t xml:space="preserve"> IE</w:t>
      </w:r>
      <w:r w:rsidR="00C55591">
        <w:rPr>
          <w:rFonts w:ascii="Times New Roman" w:hAnsi="Times New Roman"/>
          <w:b w:val="0"/>
        </w:rPr>
        <w:t xml:space="preserve"> which includes a value 60KHz. But in ASN.1 part, the</w:t>
      </w:r>
      <w:r w:rsidR="00846ED9">
        <w:rPr>
          <w:rFonts w:ascii="Times New Roman" w:hAnsi="Times New Roman"/>
          <w:b w:val="0"/>
        </w:rPr>
        <w:t xml:space="preserve"> </w:t>
      </w:r>
      <w:proofErr w:type="spellStart"/>
      <w:r w:rsidR="00846ED9" w:rsidRPr="00846ED9">
        <w:rPr>
          <w:rFonts w:ascii="Times New Roman" w:hAnsi="Times New Roman"/>
          <w:b w:val="0"/>
          <w:i/>
        </w:rPr>
        <w:t>subcarrierspacing</w:t>
      </w:r>
      <w:proofErr w:type="spellEnd"/>
      <w:r w:rsidR="00846ED9">
        <w:rPr>
          <w:rFonts w:ascii="Times New Roman" w:hAnsi="Times New Roman"/>
          <w:b w:val="0"/>
        </w:rPr>
        <w:t xml:space="preserve"> in </w:t>
      </w:r>
      <w:r w:rsidR="00846ED9" w:rsidRPr="00A36F82">
        <w:rPr>
          <w:rFonts w:ascii="Times New Roman" w:hAnsi="Times New Roman"/>
          <w:b w:val="0"/>
          <w:i/>
        </w:rPr>
        <w:t>GNB-DU-Cell-Resource-Configuration</w:t>
      </w:r>
      <w:r w:rsidR="00846ED9">
        <w:rPr>
          <w:rFonts w:ascii="Times New Roman" w:hAnsi="Times New Roman"/>
          <w:b w:val="0"/>
        </w:rPr>
        <w:t xml:space="preserve"> and </w:t>
      </w:r>
      <w:proofErr w:type="spellStart"/>
      <w:r w:rsidR="00846ED9" w:rsidRPr="00A36F82">
        <w:rPr>
          <w:rFonts w:ascii="Times New Roman" w:hAnsi="Times New Roman"/>
          <w:b w:val="0"/>
          <w:i/>
        </w:rPr>
        <w:t>RBsetConfiguration</w:t>
      </w:r>
      <w:proofErr w:type="spellEnd"/>
      <w:r w:rsidR="00846ED9">
        <w:rPr>
          <w:rFonts w:ascii="Times New Roman" w:hAnsi="Times New Roman"/>
          <w:b w:val="0"/>
        </w:rPr>
        <w:t xml:space="preserve"> refer to the</w:t>
      </w:r>
      <w:r w:rsidR="00846ED9" w:rsidRPr="00846ED9">
        <w:t xml:space="preserve"> </w:t>
      </w:r>
      <w:r w:rsidR="00846ED9" w:rsidRPr="00A36F82">
        <w:rPr>
          <w:rFonts w:ascii="Times New Roman" w:hAnsi="Times New Roman"/>
          <w:b w:val="0"/>
          <w:i/>
        </w:rPr>
        <w:t>SSB-</w:t>
      </w:r>
      <w:proofErr w:type="spellStart"/>
      <w:r w:rsidR="00846ED9" w:rsidRPr="00A36F82">
        <w:rPr>
          <w:rFonts w:ascii="Times New Roman" w:hAnsi="Times New Roman"/>
          <w:b w:val="0"/>
          <w:i/>
        </w:rPr>
        <w:t>subcarrierSpacing</w:t>
      </w:r>
      <w:proofErr w:type="spellEnd"/>
      <w:r w:rsidR="00D748FC">
        <w:rPr>
          <w:rFonts w:ascii="Times New Roman" w:hAnsi="Times New Roman"/>
          <w:b w:val="0"/>
        </w:rPr>
        <w:t xml:space="preserve"> which does not contain the 60</w:t>
      </w:r>
      <w:r w:rsidR="005A0532">
        <w:rPr>
          <w:rFonts w:ascii="Times New Roman" w:hAnsi="Times New Roman"/>
          <w:b w:val="0"/>
        </w:rPr>
        <w:t>k</w:t>
      </w:r>
      <w:r w:rsidR="00D748FC">
        <w:rPr>
          <w:rFonts w:ascii="Times New Roman" w:hAnsi="Times New Roman"/>
          <w:b w:val="0"/>
        </w:rPr>
        <w:t>Hz</w:t>
      </w:r>
      <w:r w:rsidR="003A2A7A">
        <w:rPr>
          <w:rFonts w:ascii="Times New Roman" w:hAnsi="Times New Roman" w:hint="eastAsia"/>
          <w:b w:val="0"/>
          <w:lang w:eastAsia="zh-CN"/>
        </w:rPr>
        <w:t>.</w:t>
      </w:r>
      <w:r w:rsidR="00A36F82">
        <w:rPr>
          <w:rFonts w:ascii="Times New Roman" w:hAnsi="Times New Roman"/>
          <w:b w:val="0"/>
          <w:lang w:eastAsia="zh-CN"/>
        </w:rPr>
        <w:t xml:space="preserve"> </w:t>
      </w:r>
      <w:r w:rsidR="00FC1D92">
        <w:rPr>
          <w:rFonts w:ascii="Times New Roman" w:hAnsi="Times New Roman"/>
          <w:b w:val="0"/>
          <w:lang w:eastAsia="zh-CN"/>
        </w:rPr>
        <w:t>Meanwhile</w:t>
      </w:r>
      <w:r w:rsidR="00A36F82">
        <w:rPr>
          <w:rFonts w:ascii="Times New Roman" w:hAnsi="Times New Roman"/>
          <w:b w:val="0"/>
          <w:lang w:eastAsia="zh-CN"/>
        </w:rPr>
        <w:t xml:space="preserve">, we also noticed that the </w:t>
      </w:r>
      <w:r w:rsidR="00A36F82" w:rsidRPr="00A36F82">
        <w:rPr>
          <w:rFonts w:ascii="Times New Roman" w:hAnsi="Times New Roman"/>
          <w:b w:val="0"/>
          <w:i/>
          <w:lang w:eastAsia="zh-CN"/>
        </w:rPr>
        <w:t>Subcarrier Spacing</w:t>
      </w:r>
      <w:r w:rsidR="00A36F82" w:rsidRPr="00A36F82">
        <w:rPr>
          <w:rFonts w:ascii="Times New Roman" w:hAnsi="Times New Roman"/>
          <w:b w:val="0"/>
          <w:lang w:eastAsia="zh-CN"/>
        </w:rPr>
        <w:t xml:space="preserve"> </w:t>
      </w:r>
      <w:r w:rsidR="00A36F82">
        <w:rPr>
          <w:rFonts w:ascii="Times New Roman" w:hAnsi="Times New Roman"/>
          <w:b w:val="0"/>
          <w:lang w:eastAsia="zh-CN"/>
        </w:rPr>
        <w:t xml:space="preserve">IE contained in the </w:t>
      </w:r>
      <w:r w:rsidR="00A36F82" w:rsidRPr="00A36F82">
        <w:rPr>
          <w:rFonts w:ascii="Times New Roman" w:hAnsi="Times New Roman"/>
          <w:b w:val="0"/>
          <w:lang w:eastAsia="zh-CN"/>
        </w:rPr>
        <w:t>IAB STC Info</w:t>
      </w:r>
      <w:r w:rsidR="00A36F82">
        <w:rPr>
          <w:rFonts w:ascii="Times New Roman" w:hAnsi="Times New Roman"/>
          <w:b w:val="0"/>
          <w:lang w:eastAsia="zh-CN"/>
        </w:rPr>
        <w:t xml:space="preserve"> IE also use the </w:t>
      </w:r>
      <w:proofErr w:type="spellStart"/>
      <w:r w:rsidR="00A36F82">
        <w:rPr>
          <w:rFonts w:ascii="Times New Roman" w:hAnsi="Times New Roman"/>
          <w:b w:val="0"/>
          <w:lang w:eastAsia="zh-CN"/>
        </w:rPr>
        <w:t>the</w:t>
      </w:r>
      <w:proofErr w:type="spellEnd"/>
      <w:r w:rsidR="00A36F82">
        <w:rPr>
          <w:rFonts w:ascii="Times New Roman" w:hAnsi="Times New Roman"/>
          <w:b w:val="0"/>
          <w:lang w:eastAsia="zh-CN"/>
        </w:rPr>
        <w:t xml:space="preserve"> </w:t>
      </w:r>
      <w:r w:rsidR="00A36F82" w:rsidRPr="00A36F82">
        <w:rPr>
          <w:rFonts w:ascii="Times New Roman" w:hAnsi="Times New Roman"/>
          <w:b w:val="0"/>
          <w:i/>
        </w:rPr>
        <w:t>SSB-</w:t>
      </w:r>
      <w:proofErr w:type="spellStart"/>
      <w:r w:rsidR="00A36F82" w:rsidRPr="00A36F82">
        <w:rPr>
          <w:rFonts w:ascii="Times New Roman" w:hAnsi="Times New Roman"/>
          <w:b w:val="0"/>
          <w:i/>
        </w:rPr>
        <w:t>subcarrierSpacing</w:t>
      </w:r>
      <w:proofErr w:type="spellEnd"/>
      <w:r w:rsidR="00A36F82">
        <w:rPr>
          <w:rFonts w:ascii="Times New Roman" w:hAnsi="Times New Roman"/>
          <w:b w:val="0"/>
          <w:lang w:eastAsia="zh-CN"/>
        </w:rPr>
        <w:t xml:space="preserve"> in ASN.1 part, but such IE is correctly used there.</w:t>
      </w:r>
    </w:p>
    <w:p w14:paraId="68D31FD2" w14:textId="076B3651" w:rsidR="00D43043" w:rsidRDefault="00A36F82" w:rsidP="008802DA">
      <w:pPr>
        <w:pStyle w:val="TF"/>
        <w:jc w:val="left"/>
        <w:rPr>
          <w:rFonts w:ascii="Times New Roman" w:hAnsi="Times New Roman"/>
        </w:rPr>
      </w:pPr>
      <w:r w:rsidRPr="00FC05D9">
        <w:rPr>
          <w:rFonts w:ascii="Times New Roman" w:hAnsi="Times New Roman"/>
        </w:rPr>
        <w:lastRenderedPageBreak/>
        <w:t xml:space="preserve">Observation 1: In ASN.1 part, the value of </w:t>
      </w:r>
      <w:proofErr w:type="spellStart"/>
      <w:r w:rsidRPr="00FC05D9">
        <w:rPr>
          <w:rFonts w:ascii="Times New Roman" w:hAnsi="Times New Roman"/>
          <w:i/>
        </w:rPr>
        <w:t>subcarrierspacing</w:t>
      </w:r>
      <w:proofErr w:type="spellEnd"/>
      <w:r w:rsidRPr="00FC05D9">
        <w:rPr>
          <w:rFonts w:ascii="Times New Roman" w:hAnsi="Times New Roman"/>
        </w:rPr>
        <w:t xml:space="preserve"> in </w:t>
      </w:r>
      <w:r w:rsidRPr="00FC05D9">
        <w:rPr>
          <w:rFonts w:ascii="Times New Roman" w:hAnsi="Times New Roman"/>
          <w:i/>
        </w:rPr>
        <w:t>GNB-DU-Cell-Resource-Configuration</w:t>
      </w:r>
      <w:r w:rsidRPr="00FC05D9">
        <w:rPr>
          <w:rFonts w:ascii="Times New Roman" w:hAnsi="Times New Roman"/>
        </w:rPr>
        <w:t xml:space="preserve"> and </w:t>
      </w:r>
      <w:proofErr w:type="spellStart"/>
      <w:r w:rsidRPr="00FC05D9">
        <w:rPr>
          <w:rFonts w:ascii="Times New Roman" w:hAnsi="Times New Roman"/>
          <w:i/>
        </w:rPr>
        <w:t>RBsetConfiguration</w:t>
      </w:r>
      <w:proofErr w:type="spellEnd"/>
      <w:r w:rsidRPr="00FC05D9">
        <w:rPr>
          <w:rFonts w:ascii="Times New Roman" w:hAnsi="Times New Roman"/>
          <w:i/>
        </w:rPr>
        <w:t xml:space="preserve"> </w:t>
      </w:r>
      <w:r w:rsidR="000C6FE7" w:rsidRPr="00FC05D9">
        <w:rPr>
          <w:rFonts w:ascii="Times New Roman" w:hAnsi="Times New Roman"/>
        </w:rPr>
        <w:t xml:space="preserve">are not align with the tabular. </w:t>
      </w:r>
      <w:r w:rsidRPr="00FC05D9">
        <w:rPr>
          <w:rFonts w:ascii="Times New Roman" w:hAnsi="Times New Roman"/>
        </w:rPr>
        <w:t xml:space="preserve"> </w:t>
      </w:r>
    </w:p>
    <w:p w14:paraId="370F78B9" w14:textId="7A690AEF" w:rsidR="00D43043" w:rsidRDefault="00D43043" w:rsidP="008802DA">
      <w:pPr>
        <w:pStyle w:val="TF"/>
        <w:jc w:val="left"/>
        <w:rPr>
          <w:rFonts w:ascii="Times New Roman" w:hAnsi="Times New Roman"/>
          <w:b w:val="0"/>
          <w:lang w:eastAsia="zh-CN"/>
        </w:rPr>
      </w:pPr>
      <w:r w:rsidRPr="00D43043">
        <w:rPr>
          <w:rFonts w:ascii="Times New Roman" w:hAnsi="Times New Roman"/>
          <w:b w:val="0"/>
          <w:lang w:eastAsia="zh-CN"/>
        </w:rPr>
        <w:t>To</w:t>
      </w:r>
      <w:r>
        <w:rPr>
          <w:rFonts w:ascii="Times New Roman" w:hAnsi="Times New Roman"/>
          <w:b w:val="0"/>
          <w:lang w:eastAsia="zh-CN"/>
        </w:rPr>
        <w:t xml:space="preserve"> solve the issue, there are some candidate solutions.</w:t>
      </w:r>
    </w:p>
    <w:p w14:paraId="2AD55DE6" w14:textId="2E1FA5C2" w:rsidR="00D43043" w:rsidRPr="001B06CF" w:rsidRDefault="00D43043" w:rsidP="00560106">
      <w:pPr>
        <w:pStyle w:val="TF"/>
        <w:numPr>
          <w:ilvl w:val="0"/>
          <w:numId w:val="17"/>
        </w:numPr>
        <w:jc w:val="left"/>
        <w:rPr>
          <w:rFonts w:ascii="Times New Roman" w:hAnsi="Times New Roman"/>
          <w:lang w:eastAsia="zh-CN"/>
        </w:rPr>
      </w:pPr>
      <w:r w:rsidRPr="001B06CF">
        <w:rPr>
          <w:rFonts w:ascii="Times New Roman" w:hAnsi="Times New Roman"/>
          <w:lang w:eastAsia="zh-CN"/>
        </w:rPr>
        <w:t xml:space="preserve">Option 1: </w:t>
      </w:r>
      <w:r w:rsidR="00FC5567">
        <w:rPr>
          <w:rFonts w:ascii="Times New Roman" w:hAnsi="Times New Roman"/>
          <w:lang w:eastAsia="zh-CN"/>
        </w:rPr>
        <w:t xml:space="preserve">(BC change) </w:t>
      </w:r>
      <w:r w:rsidR="00D149DD">
        <w:rPr>
          <w:rFonts w:ascii="Times New Roman" w:hAnsi="Times New Roman" w:hint="eastAsia"/>
          <w:lang w:eastAsia="zh-CN"/>
        </w:rPr>
        <w:t>Only</w:t>
      </w:r>
      <w:r w:rsidR="00D149DD">
        <w:rPr>
          <w:rFonts w:ascii="Times New Roman" w:hAnsi="Times New Roman"/>
          <w:lang w:eastAsia="zh-CN"/>
        </w:rPr>
        <w:t xml:space="preserve"> remove 60</w:t>
      </w:r>
      <w:r w:rsidR="00D149DD">
        <w:rPr>
          <w:rFonts w:ascii="Times New Roman" w:hAnsi="Times New Roman" w:hint="eastAsia"/>
          <w:lang w:eastAsia="zh-CN"/>
        </w:rPr>
        <w:t>kHz</w:t>
      </w:r>
      <w:r w:rsidR="00D149DD">
        <w:rPr>
          <w:rFonts w:ascii="Times New Roman" w:hAnsi="Times New Roman"/>
          <w:lang w:eastAsia="zh-CN"/>
        </w:rPr>
        <w:t xml:space="preserve"> </w:t>
      </w:r>
      <w:r w:rsidR="00D149DD">
        <w:rPr>
          <w:rFonts w:ascii="Times New Roman" w:hAnsi="Times New Roman" w:hint="eastAsia"/>
          <w:lang w:eastAsia="zh-CN"/>
        </w:rPr>
        <w:t>from</w:t>
      </w:r>
      <w:r w:rsidR="00D149DD">
        <w:rPr>
          <w:rFonts w:ascii="Times New Roman" w:hAnsi="Times New Roman"/>
          <w:lang w:eastAsia="zh-CN"/>
        </w:rPr>
        <w:t xml:space="preserve"> </w:t>
      </w:r>
      <w:r w:rsidR="00D149DD">
        <w:rPr>
          <w:rFonts w:ascii="Times New Roman" w:hAnsi="Times New Roman" w:hint="eastAsia"/>
          <w:lang w:eastAsia="zh-CN"/>
        </w:rPr>
        <w:t>the</w:t>
      </w:r>
      <w:r w:rsidR="00D149DD">
        <w:rPr>
          <w:rFonts w:ascii="Times New Roman" w:hAnsi="Times New Roman"/>
          <w:lang w:eastAsia="zh-CN"/>
        </w:rPr>
        <w:t xml:space="preserve"> </w:t>
      </w:r>
      <w:r w:rsidR="00D149DD">
        <w:rPr>
          <w:rFonts w:ascii="Times New Roman" w:hAnsi="Times New Roman" w:hint="eastAsia"/>
          <w:lang w:eastAsia="zh-CN"/>
        </w:rPr>
        <w:t>tabular</w:t>
      </w:r>
      <w:r w:rsidR="00FC5567">
        <w:rPr>
          <w:rFonts w:ascii="Times New Roman" w:hAnsi="Times New Roman"/>
          <w:lang w:eastAsia="zh-CN"/>
        </w:rPr>
        <w:t>.</w:t>
      </w:r>
    </w:p>
    <w:p w14:paraId="05D926DD" w14:textId="7394CA3E" w:rsidR="00560106" w:rsidRDefault="005A0532" w:rsidP="00835790">
      <w:pPr>
        <w:pStyle w:val="TF"/>
        <w:ind w:left="720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lang w:eastAsia="zh-CN"/>
        </w:rPr>
        <w:t>In this solution, the 60kHz will be removed</w:t>
      </w:r>
      <w:r w:rsidR="001B06CF">
        <w:rPr>
          <w:rFonts w:ascii="Times New Roman" w:hAnsi="Times New Roman"/>
          <w:b w:val="0"/>
          <w:lang w:eastAsia="zh-CN"/>
        </w:rPr>
        <w:t xml:space="preserve"> for the</w:t>
      </w:r>
      <w:r w:rsidR="001B06CF" w:rsidRPr="001B06CF">
        <w:rPr>
          <w:rFonts w:ascii="Times New Roman" w:hAnsi="Times New Roman"/>
          <w:b w:val="0"/>
          <w:i/>
        </w:rPr>
        <w:t xml:space="preserve"> </w:t>
      </w:r>
      <w:r w:rsidR="001B06CF" w:rsidRPr="003A2A7A">
        <w:rPr>
          <w:rFonts w:ascii="Times New Roman" w:hAnsi="Times New Roman"/>
          <w:b w:val="0"/>
          <w:i/>
        </w:rPr>
        <w:t>Subcarrier Spacing</w:t>
      </w:r>
      <w:r w:rsidR="001B06CF">
        <w:rPr>
          <w:rFonts w:ascii="Times New Roman" w:hAnsi="Times New Roman"/>
          <w:b w:val="0"/>
        </w:rPr>
        <w:t xml:space="preserve"> IE in the</w:t>
      </w:r>
      <w:r>
        <w:rPr>
          <w:rFonts w:ascii="Times New Roman" w:hAnsi="Times New Roman"/>
          <w:b w:val="0"/>
          <w:lang w:eastAsia="zh-CN"/>
        </w:rPr>
        <w:t xml:space="preserve"> </w:t>
      </w:r>
      <w:proofErr w:type="spellStart"/>
      <w:r w:rsidR="001B06CF" w:rsidRPr="003A2A7A">
        <w:rPr>
          <w:rFonts w:ascii="Times New Roman" w:hAnsi="Times New Roman"/>
          <w:b w:val="0"/>
          <w:i/>
        </w:rPr>
        <w:t>gNB</w:t>
      </w:r>
      <w:proofErr w:type="spellEnd"/>
      <w:r w:rsidR="001B06CF" w:rsidRPr="003A2A7A">
        <w:rPr>
          <w:rFonts w:ascii="Times New Roman" w:hAnsi="Times New Roman"/>
          <w:b w:val="0"/>
          <w:i/>
        </w:rPr>
        <w:t>-DU</w:t>
      </w:r>
      <w:r w:rsidR="001B06CF" w:rsidRPr="003A2A7A">
        <w:rPr>
          <w:i/>
        </w:rPr>
        <w:t xml:space="preserve"> </w:t>
      </w:r>
      <w:r w:rsidR="001B06CF" w:rsidRPr="003A2A7A">
        <w:rPr>
          <w:rFonts w:ascii="Times New Roman" w:hAnsi="Times New Roman"/>
          <w:b w:val="0"/>
          <w:i/>
        </w:rPr>
        <w:t>Cell Resource Configuration</w:t>
      </w:r>
      <w:r w:rsidR="001B06CF">
        <w:rPr>
          <w:rFonts w:ascii="Times New Roman" w:hAnsi="Times New Roman"/>
          <w:b w:val="0"/>
        </w:rPr>
        <w:t xml:space="preserve"> IE and the </w:t>
      </w:r>
      <w:r w:rsidR="001B06CF" w:rsidRPr="003A2A7A">
        <w:rPr>
          <w:rFonts w:ascii="Times New Roman" w:hAnsi="Times New Roman"/>
          <w:b w:val="0"/>
          <w:i/>
        </w:rPr>
        <w:t>RB Set Configuration</w:t>
      </w:r>
      <w:r w:rsidR="001B06CF">
        <w:rPr>
          <w:rFonts w:ascii="Times New Roman" w:hAnsi="Times New Roman"/>
          <w:b w:val="0"/>
        </w:rPr>
        <w:t xml:space="preserve"> IE</w:t>
      </w:r>
      <w:r w:rsidR="00DA6014">
        <w:rPr>
          <w:rFonts w:ascii="Times New Roman" w:hAnsi="Times New Roman"/>
          <w:b w:val="0"/>
        </w:rPr>
        <w:t>. Such change is Bac</w:t>
      </w:r>
      <w:r w:rsidR="00D149DD">
        <w:rPr>
          <w:rFonts w:ascii="Times New Roman" w:hAnsi="Times New Roman"/>
          <w:b w:val="0"/>
        </w:rPr>
        <w:t>k</w:t>
      </w:r>
      <w:r w:rsidR="00DA6014">
        <w:rPr>
          <w:rFonts w:ascii="Times New Roman" w:hAnsi="Times New Roman"/>
          <w:b w:val="0"/>
        </w:rPr>
        <w:t xml:space="preserve">ward Compatible. However, the </w:t>
      </w:r>
      <w:proofErr w:type="spellStart"/>
      <w:r w:rsidR="00DA6014" w:rsidRPr="003A2A7A">
        <w:rPr>
          <w:rFonts w:ascii="Times New Roman" w:hAnsi="Times New Roman"/>
          <w:b w:val="0"/>
          <w:i/>
        </w:rPr>
        <w:t>gNB</w:t>
      </w:r>
      <w:proofErr w:type="spellEnd"/>
      <w:r w:rsidR="00DA6014" w:rsidRPr="003A2A7A">
        <w:rPr>
          <w:rFonts w:ascii="Times New Roman" w:hAnsi="Times New Roman"/>
          <w:b w:val="0"/>
          <w:i/>
        </w:rPr>
        <w:t>-DU</w:t>
      </w:r>
      <w:r w:rsidR="00DA6014" w:rsidRPr="003A2A7A">
        <w:rPr>
          <w:i/>
        </w:rPr>
        <w:t xml:space="preserve"> </w:t>
      </w:r>
      <w:r w:rsidR="00DA6014" w:rsidRPr="003A2A7A">
        <w:rPr>
          <w:rFonts w:ascii="Times New Roman" w:hAnsi="Times New Roman"/>
          <w:b w:val="0"/>
          <w:i/>
        </w:rPr>
        <w:t>Cell Resource Configuration</w:t>
      </w:r>
      <w:r w:rsidR="00DA6014">
        <w:rPr>
          <w:rFonts w:ascii="Times New Roman" w:hAnsi="Times New Roman"/>
          <w:b w:val="0"/>
        </w:rPr>
        <w:t xml:space="preserve"> IE and the </w:t>
      </w:r>
      <w:r w:rsidR="00DA6014" w:rsidRPr="003A2A7A">
        <w:rPr>
          <w:rFonts w:ascii="Times New Roman" w:hAnsi="Times New Roman"/>
          <w:b w:val="0"/>
          <w:i/>
        </w:rPr>
        <w:t>RB Set Configuration</w:t>
      </w:r>
      <w:r w:rsidR="00DA6014">
        <w:rPr>
          <w:rFonts w:ascii="Times New Roman" w:hAnsi="Times New Roman"/>
          <w:b w:val="0"/>
        </w:rPr>
        <w:t xml:space="preserve"> IE are also included in TS 38.473 (F1AP specification), and the value are determined by RAN1. Option 1 will cause misalignment between F1AP and </w:t>
      </w:r>
      <w:proofErr w:type="spellStart"/>
      <w:r w:rsidR="00DA6014">
        <w:rPr>
          <w:rFonts w:ascii="Times New Roman" w:hAnsi="Times New Roman"/>
          <w:b w:val="0"/>
        </w:rPr>
        <w:t>XnAP</w:t>
      </w:r>
      <w:proofErr w:type="spellEnd"/>
      <w:r w:rsidR="00DA6014">
        <w:rPr>
          <w:rFonts w:ascii="Times New Roman" w:hAnsi="Times New Roman"/>
          <w:b w:val="0"/>
        </w:rPr>
        <w:t>.</w:t>
      </w:r>
    </w:p>
    <w:p w14:paraId="371C6B8A" w14:textId="18D9C046" w:rsidR="00B724CB" w:rsidRDefault="00B724CB" w:rsidP="00B724CB">
      <w:pPr>
        <w:pStyle w:val="TF"/>
        <w:numPr>
          <w:ilvl w:val="0"/>
          <w:numId w:val="17"/>
        </w:numPr>
        <w:jc w:val="left"/>
        <w:rPr>
          <w:rFonts w:ascii="Times New Roman" w:hAnsi="Times New Roman"/>
          <w:lang w:eastAsia="zh-CN"/>
        </w:rPr>
      </w:pPr>
      <w:r w:rsidRPr="00835790">
        <w:rPr>
          <w:rFonts w:ascii="Times New Roman" w:hAnsi="Times New Roman"/>
          <w:lang w:eastAsia="zh-CN"/>
        </w:rPr>
        <w:t xml:space="preserve">Option </w:t>
      </w:r>
      <w:r>
        <w:rPr>
          <w:rFonts w:ascii="Times New Roman" w:hAnsi="Times New Roman"/>
          <w:lang w:eastAsia="zh-CN"/>
        </w:rPr>
        <w:t>2</w:t>
      </w:r>
      <w:r w:rsidRPr="00835790">
        <w:rPr>
          <w:rFonts w:ascii="Times New Roman" w:hAnsi="Times New Roman"/>
          <w:lang w:eastAsia="zh-CN"/>
        </w:rPr>
        <w:t>:</w:t>
      </w:r>
      <w:r w:rsidR="004838EE">
        <w:rPr>
          <w:rFonts w:ascii="Times New Roman" w:hAnsi="Times New Roman"/>
          <w:lang w:eastAsia="zh-CN"/>
        </w:rPr>
        <w:t xml:space="preserve"> (BC change)</w:t>
      </w:r>
      <w:r w:rsidRPr="00835790">
        <w:rPr>
          <w:rFonts w:ascii="Times New Roman" w:hAnsi="Times New Roman"/>
          <w:lang w:eastAsia="zh-CN"/>
        </w:rPr>
        <w:t xml:space="preserve"> Add</w:t>
      </w:r>
      <w:r w:rsidR="00A84D4F">
        <w:rPr>
          <w:rFonts w:ascii="Times New Roman" w:hAnsi="Times New Roman"/>
          <w:lang w:eastAsia="zh-CN"/>
        </w:rPr>
        <w:t>ing</w:t>
      </w:r>
      <w:r w:rsidRPr="00835790">
        <w:rPr>
          <w:rFonts w:ascii="Times New Roman" w:hAnsi="Times New Roman"/>
          <w:lang w:eastAsia="zh-CN"/>
        </w:rPr>
        <w:t xml:space="preserve"> 60khz in a </w:t>
      </w:r>
      <w:r w:rsidR="00A84D4F">
        <w:rPr>
          <w:rFonts w:ascii="Times New Roman" w:hAnsi="Times New Roman"/>
          <w:lang w:eastAsia="zh-CN"/>
        </w:rPr>
        <w:t>new</w:t>
      </w:r>
      <w:r w:rsidRPr="00835790">
        <w:rPr>
          <w:rFonts w:ascii="Times New Roman" w:hAnsi="Times New Roman"/>
          <w:lang w:eastAsia="zh-CN"/>
        </w:rPr>
        <w:t xml:space="preserve"> IE</w:t>
      </w:r>
      <w:r w:rsidR="00D149DD">
        <w:rPr>
          <w:rFonts w:ascii="Times New Roman" w:hAnsi="Times New Roman"/>
          <w:lang w:eastAsia="zh-CN"/>
        </w:rPr>
        <w:t xml:space="preserve"> in both tabular and ASN.1</w:t>
      </w:r>
      <w:r w:rsidRPr="00835790">
        <w:rPr>
          <w:rFonts w:ascii="Times New Roman" w:hAnsi="Times New Roman"/>
          <w:lang w:eastAsia="zh-CN"/>
        </w:rPr>
        <w:t xml:space="preserve">, and ignore the previous </w:t>
      </w:r>
      <w:r w:rsidR="00A84D4F" w:rsidRPr="00A84D4F">
        <w:rPr>
          <w:rFonts w:ascii="Times New Roman" w:hAnsi="Times New Roman"/>
          <w:lang w:eastAsia="zh-CN"/>
        </w:rPr>
        <w:t>Subcarrier Spacing</w:t>
      </w:r>
      <w:r w:rsidRPr="00835790">
        <w:rPr>
          <w:rFonts w:ascii="Times New Roman" w:hAnsi="Times New Roman"/>
          <w:lang w:eastAsia="zh-CN"/>
        </w:rPr>
        <w:t xml:space="preserve"> if this</w:t>
      </w:r>
      <w:r>
        <w:rPr>
          <w:rFonts w:ascii="Times New Roman" w:hAnsi="Times New Roman"/>
          <w:lang w:eastAsia="zh-CN"/>
        </w:rPr>
        <w:t xml:space="preserve"> new</w:t>
      </w:r>
      <w:r w:rsidRPr="00835790">
        <w:rPr>
          <w:rFonts w:ascii="Times New Roman" w:hAnsi="Times New Roman"/>
          <w:lang w:eastAsia="zh-CN"/>
        </w:rPr>
        <w:t xml:space="preserve"> IE is present</w:t>
      </w:r>
      <w:r>
        <w:rPr>
          <w:rFonts w:ascii="Times New Roman" w:hAnsi="Times New Roman"/>
          <w:lang w:eastAsia="zh-CN"/>
        </w:rPr>
        <w:t>.</w:t>
      </w:r>
    </w:p>
    <w:p w14:paraId="103622D6" w14:textId="61E82D96" w:rsidR="00B724CB" w:rsidRDefault="00B724CB" w:rsidP="00A84D4F">
      <w:pPr>
        <w:pStyle w:val="TF"/>
        <w:spacing w:after="120"/>
        <w:ind w:left="720"/>
        <w:jc w:val="left"/>
        <w:rPr>
          <w:rFonts w:ascii="Times New Roman" w:hAnsi="Times New Roman"/>
          <w:b w:val="0"/>
          <w:lang w:eastAsia="zh-CN"/>
        </w:rPr>
      </w:pPr>
      <w:r>
        <w:rPr>
          <w:rFonts w:ascii="Times New Roman" w:hAnsi="Times New Roman"/>
          <w:b w:val="0"/>
          <w:lang w:eastAsia="zh-CN"/>
        </w:rPr>
        <w:t xml:space="preserve">In this solution, the </w:t>
      </w:r>
      <w:r w:rsidR="004865F8">
        <w:rPr>
          <w:rFonts w:ascii="Times New Roman" w:hAnsi="Times New Roman"/>
          <w:b w:val="0"/>
          <w:lang w:eastAsia="zh-CN"/>
        </w:rPr>
        <w:t xml:space="preserve">change is backward compatible. For example, the following change is needed for the </w:t>
      </w:r>
      <w:r w:rsidR="004865F8" w:rsidRPr="00A84D4F">
        <w:rPr>
          <w:rFonts w:ascii="Times New Roman" w:hAnsi="Times New Roman"/>
          <w:b w:val="0"/>
          <w:i/>
          <w:lang w:eastAsia="zh-CN"/>
        </w:rPr>
        <w:t>RB set Configuration</w:t>
      </w:r>
      <w:r w:rsidR="004865F8">
        <w:rPr>
          <w:rFonts w:ascii="Times New Roman" w:hAnsi="Times New Roman"/>
          <w:b w:val="0"/>
          <w:lang w:eastAsia="zh-CN"/>
        </w:rPr>
        <w:t xml:space="preserve"> </w:t>
      </w:r>
      <w:r w:rsidR="00A84D4F">
        <w:rPr>
          <w:rFonts w:ascii="Times New Roman" w:hAnsi="Times New Roman"/>
          <w:b w:val="0"/>
          <w:lang w:eastAsia="zh-CN"/>
        </w:rPr>
        <w:t xml:space="preserve">IE. </w:t>
      </w:r>
      <w:r w:rsidR="00BE3DEB">
        <w:rPr>
          <w:rFonts w:ascii="Times New Roman" w:hAnsi="Times New Roman"/>
          <w:b w:val="0"/>
          <w:lang w:eastAsia="zh-CN"/>
        </w:rPr>
        <w:t xml:space="preserve">The change to tabular is shown below, the ASN.1 change to add the new </w:t>
      </w:r>
      <w:r w:rsidR="00BE3DEB" w:rsidRPr="00BE3DEB">
        <w:rPr>
          <w:rFonts w:ascii="Times New Roman" w:hAnsi="Times New Roman"/>
          <w:b w:val="0"/>
          <w:i/>
          <w:lang w:eastAsia="zh-CN"/>
        </w:rPr>
        <w:t>Extended Subcarrier Spacing</w:t>
      </w:r>
      <w:r w:rsidR="00BE3DEB">
        <w:rPr>
          <w:rFonts w:ascii="Times New Roman" w:hAnsi="Times New Roman"/>
          <w:b w:val="0"/>
          <w:lang w:eastAsia="zh-CN"/>
        </w:rPr>
        <w:t xml:space="preserve"> IE is also needed. </w:t>
      </w:r>
    </w:p>
    <w:p w14:paraId="7A4D7A44" w14:textId="27DF5359" w:rsidR="00A84D4F" w:rsidRDefault="00A84D4F" w:rsidP="00A84D4F">
      <w:pPr>
        <w:pStyle w:val="TF"/>
        <w:spacing w:before="120" w:after="120"/>
        <w:rPr>
          <w:rFonts w:ascii="Times New Roman" w:hAnsi="Times New Roman"/>
          <w:b w:val="0"/>
          <w:color w:val="FF0000"/>
        </w:rPr>
      </w:pPr>
      <w:r w:rsidRPr="005B284E">
        <w:rPr>
          <w:rFonts w:ascii="Times New Roman" w:hAnsi="Times New Roman"/>
          <w:b w:val="0"/>
          <w:color w:val="FF0000"/>
        </w:rPr>
        <w:t>----------------------------------------</w:t>
      </w:r>
      <w:r>
        <w:rPr>
          <w:rFonts w:ascii="Times New Roman" w:hAnsi="Times New Roman"/>
          <w:b w:val="0"/>
          <w:color w:val="FF0000"/>
        </w:rPr>
        <w:t>Example for the tabular change of option 2</w:t>
      </w:r>
      <w:r w:rsidRPr="005B284E">
        <w:rPr>
          <w:rFonts w:ascii="Times New Roman" w:hAnsi="Times New Roman"/>
          <w:b w:val="0"/>
          <w:color w:val="FF0000"/>
        </w:rPr>
        <w:t>--------------------------------------------</w:t>
      </w:r>
    </w:p>
    <w:p w14:paraId="08CA3182" w14:textId="77777777" w:rsidR="004865F8" w:rsidRDefault="004865F8" w:rsidP="004865F8">
      <w:pPr>
        <w:pStyle w:val="4"/>
        <w:keepNext w:val="0"/>
        <w:keepLines w:val="0"/>
        <w:widowControl w:val="0"/>
      </w:pPr>
      <w:r>
        <w:t>9.2.2.97</w:t>
      </w:r>
      <w:r>
        <w:tab/>
        <w:t>RB Set Configuration</w:t>
      </w:r>
    </w:p>
    <w:p w14:paraId="4FDA0511" w14:textId="77777777" w:rsidR="004865F8" w:rsidRPr="00C77A3D" w:rsidRDefault="004865F8" w:rsidP="004865F8">
      <w:pPr>
        <w:widowControl w:val="0"/>
      </w:pPr>
      <w:r w:rsidRPr="00C77A3D">
        <w:t xml:space="preserve">This IE contains the configuration for up to M non-overlapping RB sets for a given </w:t>
      </w:r>
      <w:proofErr w:type="spellStart"/>
      <w:r w:rsidRPr="00C77A3D">
        <w:t>gNB</w:t>
      </w:r>
      <w:proofErr w:type="spellEnd"/>
      <w:r w:rsidRPr="00C77A3D">
        <w:t xml:space="preserve">-DU cell, used for frequency domain resource allocation. This IE is only applicable if the </w:t>
      </w:r>
      <w:proofErr w:type="spellStart"/>
      <w:r w:rsidRPr="00C77A3D">
        <w:t>gNB</w:t>
      </w:r>
      <w:proofErr w:type="spellEnd"/>
      <w:r w:rsidRPr="00C77A3D">
        <w:t>-DU is an IAB-DU.</w:t>
      </w:r>
      <w:r w:rsidRPr="004D3CDA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maximum value of M is 8.</w:t>
      </w:r>
    </w:p>
    <w:tbl>
      <w:tblPr>
        <w:tblW w:w="9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79"/>
      </w:tblGrid>
      <w:tr w:rsidR="004865F8" w14:paraId="68DD509C" w14:textId="77777777" w:rsidTr="00894BC9">
        <w:trPr>
          <w:tblHeader/>
          <w:jc w:val="center"/>
        </w:trPr>
        <w:tc>
          <w:tcPr>
            <w:tcW w:w="2448" w:type="dxa"/>
          </w:tcPr>
          <w:p w14:paraId="7A0149E5" w14:textId="77777777" w:rsidR="004865F8" w:rsidRDefault="004865F8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E7CC58A" w14:textId="77777777" w:rsidR="004865F8" w:rsidRDefault="004865F8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3B2EF9D" w14:textId="77777777" w:rsidR="004865F8" w:rsidRDefault="004865F8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29F2184" w14:textId="77777777" w:rsidR="004865F8" w:rsidRDefault="004865F8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79" w:type="dxa"/>
          </w:tcPr>
          <w:p w14:paraId="5DD5A9BB" w14:textId="77777777" w:rsidR="004865F8" w:rsidRDefault="004865F8" w:rsidP="00894BC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4865F8" w14:paraId="2AFC37FD" w14:textId="77777777" w:rsidTr="00894BC9">
        <w:trPr>
          <w:jc w:val="center"/>
        </w:trPr>
        <w:tc>
          <w:tcPr>
            <w:tcW w:w="2448" w:type="dxa"/>
          </w:tcPr>
          <w:p w14:paraId="0D6A5D2C" w14:textId="77777777" w:rsidR="004865F8" w:rsidRDefault="004865F8" w:rsidP="00894BC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72A1C">
              <w:rPr>
                <w:rFonts w:cs="Arial"/>
                <w:szCs w:val="18"/>
                <w:highlight w:val="yellow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4485150F" w14:textId="77777777" w:rsidR="004865F8" w:rsidRDefault="004865F8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4085C381" w14:textId="77777777" w:rsidR="004865F8" w:rsidRDefault="004865F8" w:rsidP="00894B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6AA0AA5" w14:textId="114EBA26" w:rsidR="004865F8" w:rsidRDefault="004865F8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 (kHz15, kHz30, </w:t>
            </w:r>
            <w:del w:id="18" w:author="Author" w:date="2025-04-27T15:53:00Z">
              <w:r w:rsidDel="004865F8">
                <w:rPr>
                  <w:lang w:eastAsia="ja-JP"/>
                </w:rPr>
                <w:delText xml:space="preserve">kHz60, </w:delText>
              </w:r>
            </w:del>
            <w:r>
              <w:rPr>
                <w:lang w:eastAsia="ja-JP"/>
              </w:rPr>
              <w:t>kHz120, kHz240, spare3, spare2, spare1, …)</w:t>
            </w:r>
          </w:p>
        </w:tc>
        <w:tc>
          <w:tcPr>
            <w:tcW w:w="2879" w:type="dxa"/>
          </w:tcPr>
          <w:p w14:paraId="08C7C32D" w14:textId="77777777" w:rsidR="004865F8" w:rsidRDefault="004865F8" w:rsidP="00894BC9">
            <w:pPr>
              <w:pStyle w:val="TAL"/>
              <w:keepNext w:val="0"/>
              <w:keepLines w:val="0"/>
              <w:widowControl w:val="0"/>
              <w:rPr>
                <w:ins w:id="19" w:author="Author" w:date="2025-04-27T16:01:00Z"/>
                <w:lang w:eastAsia="ja-JP"/>
              </w:rPr>
            </w:pPr>
            <w:r>
              <w:rPr>
                <w:lang w:eastAsia="ja-JP"/>
              </w:rPr>
              <w:t>Subcarrier spacing used as reference for the RB set configuration.</w:t>
            </w:r>
          </w:p>
          <w:p w14:paraId="24675387" w14:textId="13E3D803" w:rsidR="00A84D4F" w:rsidRDefault="00A84D4F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20" w:author="Author" w:date="2025-04-27T16:01:00Z">
              <w:r>
                <w:rPr>
                  <w:lang w:eastAsia="ja-JP"/>
                </w:rPr>
                <w:t xml:space="preserve">This IE is ignored if the </w:t>
              </w:r>
              <w:r w:rsidRPr="00A84D4F">
                <w:rPr>
                  <w:i/>
                  <w:lang w:eastAsia="ja-JP"/>
                </w:rPr>
                <w:t xml:space="preserve">Extended </w:t>
              </w:r>
            </w:ins>
            <w:ins w:id="21" w:author="Author" w:date="2025-04-27T16:02:00Z">
              <w:r w:rsidRPr="00A84D4F">
                <w:rPr>
                  <w:i/>
                  <w:lang w:eastAsia="ja-JP"/>
                </w:rPr>
                <w:t>Subcarrier Spacing</w:t>
              </w:r>
              <w:r>
                <w:rPr>
                  <w:lang w:eastAsia="ja-JP"/>
                </w:rPr>
                <w:t xml:space="preserve"> IE is present.</w:t>
              </w:r>
            </w:ins>
          </w:p>
        </w:tc>
      </w:tr>
      <w:tr w:rsidR="004865F8" w14:paraId="034F7970" w14:textId="77777777" w:rsidTr="00894BC9">
        <w:trPr>
          <w:jc w:val="center"/>
        </w:trPr>
        <w:tc>
          <w:tcPr>
            <w:tcW w:w="2448" w:type="dxa"/>
          </w:tcPr>
          <w:p w14:paraId="28FCA580" w14:textId="77777777" w:rsidR="004865F8" w:rsidRDefault="004865F8" w:rsidP="00894BC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80" w:type="dxa"/>
          </w:tcPr>
          <w:p w14:paraId="7F65E900" w14:textId="77777777" w:rsidR="004865F8" w:rsidRDefault="004865F8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3A8AC79" w14:textId="77777777" w:rsidR="004865F8" w:rsidRDefault="004865F8" w:rsidP="00894B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8ED6104" w14:textId="77777777" w:rsidR="004865F8" w:rsidRDefault="004865F8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(rb2, rb4, rb8, rb16, rb32, rb64)</w:t>
            </w:r>
          </w:p>
        </w:tc>
        <w:tc>
          <w:tcPr>
            <w:tcW w:w="2879" w:type="dxa"/>
          </w:tcPr>
          <w:p w14:paraId="45AFC619" w14:textId="77777777" w:rsidR="004865F8" w:rsidRDefault="004865F8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Number of PRBs in each RB set. </w:t>
            </w:r>
            <w:r w:rsidRPr="00876E73">
              <w:rPr>
                <w:rFonts w:hint="eastAsia"/>
                <w:szCs w:val="18"/>
              </w:rPr>
              <w:t>If the RB sets of IAB-DU H/S/NA resource configuration do not cover the entire carrier bandwidth</w:t>
            </w:r>
            <w:r w:rsidRPr="00876E73">
              <w:rPr>
                <w:szCs w:val="18"/>
              </w:rPr>
              <w:t>, t</w:t>
            </w:r>
            <w:r w:rsidRPr="00876E73">
              <w:rPr>
                <w:rFonts w:hint="eastAsia"/>
                <w:szCs w:val="18"/>
              </w:rPr>
              <w:t>he remaining RBs not part of an RB set configuration are considered as included in the last RB set</w:t>
            </w:r>
            <w:r w:rsidRPr="00876E73">
              <w:rPr>
                <w:szCs w:val="18"/>
              </w:rPr>
              <w:t>.</w:t>
            </w:r>
          </w:p>
        </w:tc>
      </w:tr>
      <w:tr w:rsidR="004865F8" w14:paraId="2EC5C77B" w14:textId="77777777" w:rsidTr="00894BC9">
        <w:trPr>
          <w:jc w:val="center"/>
        </w:trPr>
        <w:tc>
          <w:tcPr>
            <w:tcW w:w="2448" w:type="dxa"/>
          </w:tcPr>
          <w:p w14:paraId="1AF274B0" w14:textId="77777777" w:rsidR="004865F8" w:rsidRDefault="004865F8" w:rsidP="00894BC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80" w:type="dxa"/>
          </w:tcPr>
          <w:p w14:paraId="627343DA" w14:textId="77777777" w:rsidR="004865F8" w:rsidRDefault="004865F8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440" w:type="dxa"/>
          </w:tcPr>
          <w:p w14:paraId="7AFEF0B6" w14:textId="77777777" w:rsidR="004865F8" w:rsidRDefault="004865F8" w:rsidP="00894BC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1657340" w14:textId="77777777" w:rsidR="004865F8" w:rsidRDefault="004865F8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szCs w:val="18"/>
                <w:lang w:eastAsia="ja-JP"/>
              </w:rPr>
              <w:t>INTEGER(</w:t>
            </w:r>
            <w:proofErr w:type="gramEnd"/>
            <w:r>
              <w:rPr>
                <w:szCs w:val="18"/>
                <w:lang w:eastAsia="ja-JP"/>
              </w:rPr>
              <w:t>1..</w:t>
            </w:r>
            <w:r>
              <w:rPr>
                <w:i/>
                <w:iCs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i/>
                <w:iCs/>
                <w:szCs w:val="18"/>
                <w:lang w:eastAsia="ja-JP"/>
              </w:rPr>
              <w:t>maxnoofRBsetsPerCell</w:t>
            </w:r>
            <w:proofErr w:type="spellEnd"/>
            <w:r>
              <w:rPr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2879" w:type="dxa"/>
          </w:tcPr>
          <w:p w14:paraId="4C031EEA" w14:textId="77777777" w:rsidR="004865F8" w:rsidRDefault="004865F8" w:rsidP="00894BC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 xml:space="preserve">Number of configured RB sets. The RB sets are contiguous and non-overlapping. </w:t>
            </w:r>
            <w:r>
              <w:rPr>
                <w:rFonts w:hint="eastAsia"/>
                <w:szCs w:val="18"/>
                <w:lang w:val="en-US" w:eastAsia="zh-CN"/>
              </w:rPr>
              <w:t>If</w:t>
            </w:r>
            <w:r>
              <w:rPr>
                <w:szCs w:val="18"/>
                <w:lang w:val="en-US" w:eastAsia="zh-CN"/>
              </w:rPr>
              <w:t xml:space="preserve"> the</w:t>
            </w:r>
            <w:r>
              <w:rPr>
                <w:rFonts w:hint="eastAsia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szCs w:val="18"/>
                <w:lang w:val="en-US" w:eastAsia="zh-CN"/>
              </w:rPr>
              <w:t xml:space="preserve">NR Carrier List </w:t>
            </w:r>
            <w:proofErr w:type="gramStart"/>
            <w:r>
              <w:rPr>
                <w:rFonts w:hint="eastAsia"/>
                <w:szCs w:val="18"/>
                <w:lang w:val="en-US" w:eastAsia="zh-CN"/>
              </w:rPr>
              <w:t>IE(</w:t>
            </w:r>
            <w:proofErr w:type="gramEnd"/>
            <w:r>
              <w:rPr>
                <w:rFonts w:hint="eastAsia"/>
                <w:szCs w:val="18"/>
                <w:lang w:val="en-US" w:eastAsia="zh-CN"/>
              </w:rPr>
              <w:t xml:space="preserve">9.2.2.63) is provided, </w:t>
            </w:r>
            <w:r>
              <w:rPr>
                <w:rFonts w:hint="eastAsia"/>
                <w:lang w:val="en-US" w:eastAsia="zh-CN"/>
              </w:rPr>
              <w:t xml:space="preserve">the start RB index of the first RB set is the RB index of the lowest common RB with the SCS provided by </w:t>
            </w:r>
            <w:r>
              <w:rPr>
                <w:rFonts w:hint="eastAsia"/>
                <w:i/>
                <w:iCs/>
                <w:lang w:val="en-US" w:eastAsia="zh-CN"/>
              </w:rPr>
              <w:t>RB Set Configuration</w:t>
            </w:r>
            <w:r>
              <w:rPr>
                <w:rFonts w:hint="eastAsia"/>
                <w:lang w:val="en-US" w:eastAsia="zh-CN"/>
              </w:rPr>
              <w:t xml:space="preserve"> IE, which overlaps with the lowest usable RB across all SCS-specific carriers provided by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 Carrier List</w:t>
            </w:r>
            <w:r>
              <w:rPr>
                <w:rFonts w:hint="eastAsia"/>
                <w:lang w:val="en-US" w:eastAsia="zh-CN"/>
              </w:rPr>
              <w:t xml:space="preserve"> IE for the </w:t>
            </w:r>
            <w:r>
              <w:rPr>
                <w:szCs w:val="18"/>
                <w:lang w:eastAsia="ja-JP"/>
              </w:rPr>
              <w:t>IAB-DU cell</w:t>
            </w:r>
            <w:r>
              <w:rPr>
                <w:rFonts w:hint="eastAsia"/>
                <w:lang w:val="en-US" w:eastAsia="zh-CN"/>
              </w:rPr>
              <w:t>. O</w:t>
            </w:r>
            <w:r>
              <w:t>t</w:t>
            </w:r>
            <w:proofErr w:type="spellStart"/>
            <w:r w:rsidRPr="00064DCF">
              <w:rPr>
                <w:lang w:val="en-US"/>
              </w:rPr>
              <w:t>herwise</w:t>
            </w:r>
            <w:proofErr w:type="spellEnd"/>
            <w:r w:rsidRPr="00064DCF">
              <w:rPr>
                <w:lang w:val="en-US"/>
              </w:rPr>
              <w:t>, the lowest subcarrier of</w:t>
            </w:r>
            <w:r w:rsidRPr="00064DCF"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szCs w:val="18"/>
                <w:lang w:eastAsia="ja-JP"/>
              </w:rPr>
              <w:t xml:space="preserve">he start RB of the first RB set is </w:t>
            </w:r>
            <w:r>
              <w:rPr>
                <w:rFonts w:hint="eastAsia"/>
                <w:szCs w:val="18"/>
                <w:lang w:val="en-US" w:eastAsia="zh-CN"/>
              </w:rPr>
              <w:t>aligned with point A for</w:t>
            </w:r>
            <w:r>
              <w:rPr>
                <w:szCs w:val="18"/>
                <w:lang w:eastAsia="ja-JP"/>
              </w:rPr>
              <w:t xml:space="preserve"> the IAB-DU cell</w:t>
            </w:r>
            <w:r>
              <w:rPr>
                <w:rFonts w:hint="eastAsia"/>
                <w:szCs w:val="18"/>
                <w:lang w:val="en-US" w:eastAsia="zh-CN"/>
              </w:rPr>
              <w:t xml:space="preserve">. </w:t>
            </w:r>
          </w:p>
        </w:tc>
      </w:tr>
      <w:tr w:rsidR="004865F8" w14:paraId="0DBA82A1" w14:textId="77777777" w:rsidTr="00894BC9">
        <w:trPr>
          <w:jc w:val="center"/>
          <w:ins w:id="22" w:author="Author" w:date="2025-04-27T15:53:00Z"/>
        </w:trPr>
        <w:tc>
          <w:tcPr>
            <w:tcW w:w="2448" w:type="dxa"/>
          </w:tcPr>
          <w:p w14:paraId="1AAA1308" w14:textId="469B1799" w:rsidR="004865F8" w:rsidRDefault="00A84D4F" w:rsidP="004865F8">
            <w:pPr>
              <w:pStyle w:val="TAL"/>
              <w:keepNext w:val="0"/>
              <w:keepLines w:val="0"/>
              <w:widowControl w:val="0"/>
              <w:rPr>
                <w:ins w:id="23" w:author="Author" w:date="2025-04-27T15:53:00Z"/>
                <w:rFonts w:cs="Arial"/>
                <w:szCs w:val="18"/>
                <w:lang w:eastAsia="ja-JP"/>
              </w:rPr>
            </w:pPr>
            <w:ins w:id="24" w:author="Author" w:date="2025-04-27T15:59:00Z">
              <w:r>
                <w:rPr>
                  <w:rFonts w:cs="Arial"/>
                  <w:szCs w:val="18"/>
                  <w:highlight w:val="yellow"/>
                  <w:lang w:eastAsia="ja-JP"/>
                </w:rPr>
                <w:t xml:space="preserve">Extended </w:t>
              </w:r>
            </w:ins>
            <w:ins w:id="25" w:author="Author" w:date="2025-04-27T15:53:00Z">
              <w:r w:rsidR="004865F8" w:rsidRPr="00F72A1C">
                <w:rPr>
                  <w:rFonts w:cs="Arial"/>
                  <w:szCs w:val="18"/>
                  <w:highlight w:val="yellow"/>
                  <w:lang w:eastAsia="ja-JP"/>
                </w:rPr>
                <w:t>Subcarrier Spacing</w:t>
              </w:r>
            </w:ins>
          </w:p>
        </w:tc>
        <w:tc>
          <w:tcPr>
            <w:tcW w:w="1080" w:type="dxa"/>
          </w:tcPr>
          <w:p w14:paraId="09A8D7BA" w14:textId="65AC159A" w:rsidR="004865F8" w:rsidRDefault="00C95E05" w:rsidP="004865F8">
            <w:pPr>
              <w:pStyle w:val="TAL"/>
              <w:keepNext w:val="0"/>
              <w:keepLines w:val="0"/>
              <w:widowControl w:val="0"/>
              <w:rPr>
                <w:ins w:id="26" w:author="Author" w:date="2025-04-27T15:53:00Z"/>
                <w:lang w:val="en-US"/>
              </w:rPr>
            </w:pPr>
            <w:ins w:id="27" w:author="Author" w:date="2025-04-27T16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D68A86E" w14:textId="77777777" w:rsidR="004865F8" w:rsidRDefault="004865F8" w:rsidP="004865F8">
            <w:pPr>
              <w:pStyle w:val="TAL"/>
              <w:keepNext w:val="0"/>
              <w:keepLines w:val="0"/>
              <w:widowControl w:val="0"/>
              <w:rPr>
                <w:ins w:id="28" w:author="Author" w:date="2025-04-27T15:5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3123DBC" w14:textId="5708009F" w:rsidR="004865F8" w:rsidRDefault="004865F8" w:rsidP="004865F8">
            <w:pPr>
              <w:pStyle w:val="TAL"/>
              <w:keepNext w:val="0"/>
              <w:keepLines w:val="0"/>
              <w:widowControl w:val="0"/>
              <w:rPr>
                <w:ins w:id="29" w:author="Author" w:date="2025-04-27T15:53:00Z"/>
                <w:szCs w:val="18"/>
                <w:lang w:eastAsia="ja-JP"/>
              </w:rPr>
            </w:pPr>
            <w:ins w:id="30" w:author="Author" w:date="2025-04-27T15:53:00Z">
              <w:r>
                <w:rPr>
                  <w:lang w:eastAsia="ja-JP"/>
                </w:rPr>
                <w:t>ENUMERATED (kHz15, kHz30, kHz60, kHz120, kHz240, …)</w:t>
              </w:r>
            </w:ins>
          </w:p>
        </w:tc>
        <w:tc>
          <w:tcPr>
            <w:tcW w:w="2879" w:type="dxa"/>
          </w:tcPr>
          <w:p w14:paraId="0DD70A80" w14:textId="59F599CF" w:rsidR="004865F8" w:rsidRDefault="004865F8" w:rsidP="004865F8">
            <w:pPr>
              <w:pStyle w:val="TAL"/>
              <w:keepNext w:val="0"/>
              <w:keepLines w:val="0"/>
              <w:widowControl w:val="0"/>
              <w:rPr>
                <w:ins w:id="31" w:author="Author" w:date="2025-04-27T15:53:00Z"/>
                <w:szCs w:val="18"/>
              </w:rPr>
            </w:pPr>
          </w:p>
        </w:tc>
      </w:tr>
    </w:tbl>
    <w:p w14:paraId="04A531A8" w14:textId="0DB6DB07" w:rsidR="00BE3DEB" w:rsidRDefault="00BE3DEB" w:rsidP="00BE3DEB">
      <w:pPr>
        <w:pStyle w:val="TF"/>
        <w:spacing w:before="120" w:after="120"/>
        <w:rPr>
          <w:rFonts w:ascii="Times New Roman" w:hAnsi="Times New Roman"/>
          <w:b w:val="0"/>
          <w:color w:val="FF0000"/>
        </w:rPr>
      </w:pPr>
      <w:r w:rsidRPr="005B284E">
        <w:rPr>
          <w:rFonts w:ascii="Times New Roman" w:hAnsi="Times New Roman"/>
          <w:b w:val="0"/>
          <w:color w:val="FF0000"/>
        </w:rPr>
        <w:t>----------------------------------------</w:t>
      </w:r>
      <w:r>
        <w:rPr>
          <w:rFonts w:ascii="Times New Roman" w:hAnsi="Times New Roman"/>
          <w:b w:val="0"/>
          <w:color w:val="FF0000"/>
        </w:rPr>
        <w:t>End of Example for the tabular change of option 2</w:t>
      </w:r>
      <w:r w:rsidRPr="005B284E">
        <w:rPr>
          <w:rFonts w:ascii="Times New Roman" w:hAnsi="Times New Roman"/>
          <w:b w:val="0"/>
          <w:color w:val="FF0000"/>
        </w:rPr>
        <w:t>--------------------------------------------</w:t>
      </w:r>
    </w:p>
    <w:p w14:paraId="7E162960" w14:textId="37AD971A" w:rsidR="00FC5567" w:rsidRDefault="00560106" w:rsidP="00D217B4">
      <w:pPr>
        <w:pStyle w:val="TF"/>
        <w:numPr>
          <w:ilvl w:val="0"/>
          <w:numId w:val="17"/>
        </w:numPr>
        <w:jc w:val="left"/>
        <w:rPr>
          <w:rFonts w:ascii="Times New Roman" w:hAnsi="Times New Roman"/>
        </w:rPr>
      </w:pPr>
      <w:r w:rsidRPr="00FC5567">
        <w:rPr>
          <w:rFonts w:ascii="Times New Roman" w:hAnsi="Times New Roman"/>
          <w:lang w:eastAsia="zh-CN"/>
        </w:rPr>
        <w:lastRenderedPageBreak/>
        <w:t xml:space="preserve">Option </w:t>
      </w:r>
      <w:r w:rsidR="00B724CB" w:rsidRPr="00FC5567">
        <w:rPr>
          <w:rFonts w:ascii="Times New Roman" w:hAnsi="Times New Roman"/>
          <w:lang w:eastAsia="zh-CN"/>
        </w:rPr>
        <w:t>3</w:t>
      </w:r>
      <w:r w:rsidRPr="00FC5567">
        <w:rPr>
          <w:rFonts w:ascii="Times New Roman" w:hAnsi="Times New Roman"/>
          <w:lang w:eastAsia="zh-CN"/>
        </w:rPr>
        <w:t xml:space="preserve">: </w:t>
      </w:r>
      <w:r w:rsidR="004838EE" w:rsidRPr="00FC5567">
        <w:rPr>
          <w:rFonts w:ascii="Times New Roman" w:hAnsi="Times New Roman"/>
          <w:lang w:eastAsia="zh-CN"/>
        </w:rPr>
        <w:t xml:space="preserve">(BC change) </w:t>
      </w:r>
      <w:r w:rsidR="002E55B9">
        <w:rPr>
          <w:rFonts w:ascii="Times New Roman" w:hAnsi="Times New Roman"/>
          <w:lang w:eastAsia="zh-CN"/>
        </w:rPr>
        <w:t>Update both the tabular and the ASN.1 part to r</w:t>
      </w:r>
      <w:r w:rsidR="00FC1D92">
        <w:rPr>
          <w:rFonts w:ascii="Times New Roman" w:hAnsi="Times New Roman"/>
          <w:lang w:eastAsia="zh-CN"/>
        </w:rPr>
        <w:t>eplace the SSB-</w:t>
      </w:r>
      <w:proofErr w:type="spellStart"/>
      <w:r w:rsidR="00FC1D92">
        <w:rPr>
          <w:rFonts w:ascii="Times New Roman" w:hAnsi="Times New Roman"/>
          <w:lang w:eastAsia="zh-CN"/>
        </w:rPr>
        <w:t>subcarrierSpacing</w:t>
      </w:r>
      <w:proofErr w:type="spellEnd"/>
      <w:r w:rsidR="00FC1D92">
        <w:rPr>
          <w:rFonts w:ascii="Times New Roman" w:hAnsi="Times New Roman"/>
          <w:lang w:eastAsia="zh-CN"/>
        </w:rPr>
        <w:t xml:space="preserve"> in the two IEs with a new defined IE which includes the 60kHz. </w:t>
      </w:r>
    </w:p>
    <w:p w14:paraId="606AEB9D" w14:textId="54BADAE1" w:rsidR="00B724CB" w:rsidRDefault="00FC5567" w:rsidP="00B724CB">
      <w:pPr>
        <w:pStyle w:val="TF"/>
        <w:ind w:left="720"/>
        <w:jc w:val="left"/>
        <w:rPr>
          <w:rFonts w:ascii="Times New Roman" w:hAnsi="Times New Roman"/>
          <w:b w:val="0"/>
        </w:rPr>
      </w:pPr>
      <w:r w:rsidRPr="00B724CB">
        <w:rPr>
          <w:rFonts w:ascii="Times New Roman" w:hAnsi="Times New Roman"/>
          <w:b w:val="0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56768DD" wp14:editId="1A8A036E">
                <wp:simplePos x="0" y="0"/>
                <wp:positionH relativeFrom="margin">
                  <wp:posOffset>-91440</wp:posOffset>
                </wp:positionH>
                <wp:positionV relativeFrom="paragraph">
                  <wp:posOffset>673100</wp:posOffset>
                </wp:positionV>
                <wp:extent cx="6323965" cy="7767320"/>
                <wp:effectExtent l="0" t="0" r="19685" b="24130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3965" cy="7767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A98CD7" w14:textId="77777777" w:rsidR="00F2418B" w:rsidRPr="00F2418B" w:rsidRDefault="00F2418B" w:rsidP="00F2418B">
                            <w:pPr>
                              <w:pStyle w:val="4"/>
                              <w:keepNext w:val="0"/>
                              <w:keepLines w:val="0"/>
                              <w:widowControl w:val="0"/>
                              <w:rPr>
                                <w:sz w:val="22"/>
                              </w:rPr>
                            </w:pPr>
                            <w:r w:rsidRPr="00F2418B">
                              <w:rPr>
                                <w:sz w:val="22"/>
                              </w:rPr>
                              <w:t>9.2.2.9</w:t>
                            </w:r>
                            <w:r w:rsidRPr="00F2418B">
                              <w:rPr>
                                <w:rFonts w:hint="eastAsia"/>
                                <w:sz w:val="22"/>
                              </w:rPr>
                              <w:t>5</w:t>
                            </w:r>
                            <w:r w:rsidRPr="00F2418B">
                              <w:rPr>
                                <w:sz w:val="22"/>
                              </w:rPr>
                              <w:tab/>
                            </w:r>
                            <w:proofErr w:type="spellStart"/>
                            <w:r w:rsidRPr="00F2418B">
                              <w:rPr>
                                <w:sz w:val="22"/>
                              </w:rPr>
                              <w:t>gNB</w:t>
                            </w:r>
                            <w:proofErr w:type="spellEnd"/>
                            <w:r w:rsidRPr="00F2418B">
                              <w:rPr>
                                <w:sz w:val="22"/>
                              </w:rPr>
                              <w:t>-DU Cell Resource Configuration</w:t>
                            </w:r>
                          </w:p>
                          <w:p w14:paraId="308CCCAD" w14:textId="77777777" w:rsidR="00F2418B" w:rsidRPr="00F2418B" w:rsidRDefault="00F2418B" w:rsidP="00F2418B">
                            <w:pPr>
                              <w:widowControl w:val="0"/>
                              <w:rPr>
                                <w:sz w:val="18"/>
                                <w:lang w:val="en-US"/>
                              </w:rPr>
                            </w:pPr>
                            <w:r w:rsidRPr="00F2418B">
                              <w:rPr>
                                <w:sz w:val="18"/>
                              </w:rPr>
                              <w:t>This IE contains the resource configuration of the cells served by a gNB-DU, i.e. the TDD/FDD resource parameters for each activated cell (TS 38.213 [</w:t>
                            </w:r>
                            <w:r w:rsidRPr="00F2418B">
                              <w:rPr>
                                <w:sz w:val="18"/>
                                <w:lang w:val="en-US"/>
                              </w:rPr>
                              <w:t>40</w:t>
                            </w:r>
                            <w:r w:rsidRPr="00F2418B">
                              <w:rPr>
                                <w:sz w:val="18"/>
                              </w:rPr>
                              <w:t>], clause 11.1.1). This IE is only applicable if the gNB-DU is an IAB-DU or an IAB-donor-DU.</w:t>
                            </w:r>
                          </w:p>
                          <w:tbl>
                            <w:tblPr>
                              <w:tblW w:w="5000" w:type="pct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2429"/>
                              <w:gridCol w:w="1073"/>
                              <w:gridCol w:w="1430"/>
                              <w:gridCol w:w="1858"/>
                              <w:gridCol w:w="2857"/>
                            </w:tblGrid>
                            <w:tr w:rsidR="00F2418B" w:rsidRPr="00F2418B" w14:paraId="69A7A04C" w14:textId="77777777" w:rsidTr="00F2418B">
                              <w:trPr>
                                <w:tblHeader/>
                              </w:trPr>
                              <w:tc>
                                <w:tcPr>
                                  <w:tcW w:w="1259" w:type="pct"/>
                                </w:tcPr>
                                <w:p w14:paraId="2494E802" w14:textId="77777777" w:rsidR="00F2418B" w:rsidRPr="00F2418B" w:rsidRDefault="00F2418B" w:rsidP="00F2418B">
                                  <w:pPr>
                                    <w:pStyle w:val="TAH"/>
                                    <w:keepNext w:val="0"/>
                                    <w:keepLines w:val="0"/>
                                    <w:widowControl w:val="0"/>
                                    <w:rPr>
                                      <w:sz w:val="16"/>
                                      <w:lang w:eastAsia="ja-JP"/>
                                    </w:rPr>
                                  </w:pPr>
                                  <w:r w:rsidRPr="00F2418B">
                                    <w:rPr>
                                      <w:sz w:val="16"/>
                                      <w:lang w:eastAsia="ja-JP"/>
                                    </w:rPr>
                                    <w:t>IE/Group Name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</w:tcPr>
                                <w:p w14:paraId="7F95626C" w14:textId="77777777" w:rsidR="00F2418B" w:rsidRPr="00F2418B" w:rsidRDefault="00F2418B" w:rsidP="00F2418B">
                                  <w:pPr>
                                    <w:pStyle w:val="TAH"/>
                                    <w:keepNext w:val="0"/>
                                    <w:keepLines w:val="0"/>
                                    <w:widowControl w:val="0"/>
                                    <w:rPr>
                                      <w:sz w:val="16"/>
                                      <w:lang w:eastAsia="ja-JP"/>
                                    </w:rPr>
                                  </w:pPr>
                                  <w:r w:rsidRPr="00F2418B">
                                    <w:rPr>
                                      <w:sz w:val="16"/>
                                      <w:lang w:eastAsia="ja-JP"/>
                                    </w:rPr>
                                    <w:t>Presence</w:t>
                                  </w:r>
                                </w:p>
                              </w:tc>
                              <w:tc>
                                <w:tcPr>
                                  <w:tcW w:w="741" w:type="pct"/>
                                </w:tcPr>
                                <w:p w14:paraId="20EDD74D" w14:textId="77777777" w:rsidR="00F2418B" w:rsidRPr="00F2418B" w:rsidRDefault="00F2418B" w:rsidP="00F2418B">
                                  <w:pPr>
                                    <w:pStyle w:val="TAH"/>
                                    <w:keepNext w:val="0"/>
                                    <w:keepLines w:val="0"/>
                                    <w:widowControl w:val="0"/>
                                    <w:rPr>
                                      <w:sz w:val="16"/>
                                      <w:lang w:eastAsia="ja-JP"/>
                                    </w:rPr>
                                  </w:pPr>
                                  <w:r w:rsidRPr="00F2418B">
                                    <w:rPr>
                                      <w:sz w:val="16"/>
                                      <w:lang w:eastAsia="ja-JP"/>
                                    </w:rPr>
                                    <w:t>Range</w:t>
                                  </w:r>
                                </w:p>
                              </w:tc>
                              <w:tc>
                                <w:tcPr>
                                  <w:tcW w:w="963" w:type="pct"/>
                                </w:tcPr>
                                <w:p w14:paraId="5F69676F" w14:textId="77777777" w:rsidR="00F2418B" w:rsidRPr="00F2418B" w:rsidRDefault="00F2418B" w:rsidP="00F2418B">
                                  <w:pPr>
                                    <w:pStyle w:val="TAH"/>
                                    <w:keepNext w:val="0"/>
                                    <w:keepLines w:val="0"/>
                                    <w:widowControl w:val="0"/>
                                    <w:rPr>
                                      <w:sz w:val="16"/>
                                      <w:lang w:eastAsia="ja-JP"/>
                                    </w:rPr>
                                  </w:pPr>
                                  <w:r w:rsidRPr="00F2418B">
                                    <w:rPr>
                                      <w:sz w:val="16"/>
                                      <w:lang w:eastAsia="ja-JP"/>
                                    </w:rPr>
                                    <w:t>IE type and reference</w:t>
                                  </w:r>
                                </w:p>
                              </w:tc>
                              <w:tc>
                                <w:tcPr>
                                  <w:tcW w:w="1481" w:type="pct"/>
                                </w:tcPr>
                                <w:p w14:paraId="69B1EB95" w14:textId="77777777" w:rsidR="00F2418B" w:rsidRPr="00F2418B" w:rsidRDefault="00F2418B" w:rsidP="00F2418B">
                                  <w:pPr>
                                    <w:pStyle w:val="TAH"/>
                                    <w:keepNext w:val="0"/>
                                    <w:keepLines w:val="0"/>
                                    <w:widowControl w:val="0"/>
                                    <w:rPr>
                                      <w:sz w:val="16"/>
                                      <w:lang w:eastAsia="ja-JP"/>
                                    </w:rPr>
                                  </w:pPr>
                                  <w:r w:rsidRPr="00F2418B">
                                    <w:rPr>
                                      <w:sz w:val="16"/>
                                      <w:lang w:eastAsia="ja-JP"/>
                                    </w:rPr>
                                    <w:t>Semantics description</w:t>
                                  </w:r>
                                </w:p>
                              </w:tc>
                            </w:tr>
                            <w:tr w:rsidR="00F2418B" w:rsidRPr="00F2418B" w14:paraId="077DD430" w14:textId="77777777" w:rsidTr="00F2418B">
                              <w:tc>
                                <w:tcPr>
                                  <w:tcW w:w="1259" w:type="pct"/>
                                </w:tcPr>
                                <w:p w14:paraId="5EBD7666" w14:textId="77777777" w:rsidR="00F2418B" w:rsidRPr="00F2418B" w:rsidRDefault="00F2418B" w:rsidP="00F2418B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rFonts w:cs="Arial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F2418B">
                                    <w:rPr>
                                      <w:rFonts w:cs="Arial"/>
                                      <w:sz w:val="16"/>
                                      <w:szCs w:val="18"/>
                                      <w:highlight w:val="yellow"/>
                                      <w:lang w:eastAsia="ja-JP"/>
                                    </w:rPr>
                                    <w:t>Subcarrier Spacing</w:t>
                                  </w:r>
                                </w:p>
                              </w:tc>
                              <w:tc>
                                <w:tcPr>
                                  <w:tcW w:w="556" w:type="pct"/>
                                </w:tcPr>
                                <w:p w14:paraId="25740B63" w14:textId="77777777" w:rsidR="00F2418B" w:rsidRPr="00F2418B" w:rsidRDefault="00F2418B" w:rsidP="00F2418B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sz w:val="16"/>
                                      <w:lang w:eastAsia="ja-JP"/>
                                    </w:rPr>
                                  </w:pPr>
                                  <w:r w:rsidRPr="00F2418B">
                                    <w:rPr>
                                      <w:sz w:val="16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741" w:type="pct"/>
                                </w:tcPr>
                                <w:p w14:paraId="6FE590C1" w14:textId="77777777" w:rsidR="00F2418B" w:rsidRPr="00F2418B" w:rsidRDefault="00F2418B" w:rsidP="00F2418B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i/>
                                      <w:sz w:val="16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3" w:type="pct"/>
                                </w:tcPr>
                                <w:p w14:paraId="54EF3A5E" w14:textId="44D50C5F" w:rsidR="00F2418B" w:rsidRPr="00F2418B" w:rsidRDefault="00F2418B" w:rsidP="00F2418B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sz w:val="16"/>
                                      <w:lang w:eastAsia="ja-JP"/>
                                    </w:rPr>
                                  </w:pPr>
                                  <w:r w:rsidRPr="00F2418B">
                                    <w:rPr>
                                      <w:sz w:val="16"/>
                                      <w:lang w:eastAsia="ja-JP"/>
                                    </w:rPr>
                                    <w:t>ENUMERATED (kHz15, kHz30</w:t>
                                  </w:r>
                                  <w:del w:id="32" w:author="Author" w:date="2025-04-27T17:41:00Z">
                                    <w:r w:rsidRPr="00F2418B" w:rsidDel="00F2418B">
                                      <w:rPr>
                                        <w:sz w:val="16"/>
                                        <w:lang w:eastAsia="ja-JP"/>
                                      </w:rPr>
                                      <w:delText>, kHz60</w:delText>
                                    </w:r>
                                  </w:del>
                                  <w:r w:rsidRPr="00F2418B">
                                    <w:rPr>
                                      <w:sz w:val="16"/>
                                      <w:lang w:eastAsia="ja-JP"/>
                                    </w:rPr>
                                    <w:t>, kHz120, kHz240, spare3, spare2, spare1, …</w:t>
                                  </w:r>
                                  <w:ins w:id="33" w:author="Author" w:date="2025-04-27T17:40:00Z">
                                    <w:r>
                                      <w:rPr>
                                        <w:sz w:val="16"/>
                                        <w:lang w:eastAsia="ja-JP"/>
                                      </w:rPr>
                                      <w:t xml:space="preserve">, </w:t>
                                    </w:r>
                                    <w:r w:rsidRPr="00F2418B">
                                      <w:rPr>
                                        <w:sz w:val="16"/>
                                        <w:lang w:eastAsia="ja-JP"/>
                                      </w:rPr>
                                      <w:t>kHz60</w:t>
                                    </w:r>
                                  </w:ins>
                                  <w:r w:rsidRPr="00F2418B">
                                    <w:rPr>
                                      <w:sz w:val="16"/>
                                      <w:lang w:eastAsia="ja-JP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481" w:type="pct"/>
                                </w:tcPr>
                                <w:p w14:paraId="789F0488" w14:textId="77777777" w:rsidR="00F2418B" w:rsidRPr="00F2418B" w:rsidRDefault="00F2418B" w:rsidP="00F2418B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sz w:val="16"/>
                                      <w:lang w:eastAsia="ja-JP"/>
                                    </w:rPr>
                                  </w:pPr>
                                  <w:r w:rsidRPr="00F2418B">
                                    <w:rPr>
                                      <w:sz w:val="16"/>
                                      <w:lang w:eastAsia="ja-JP"/>
                                    </w:rPr>
                                    <w:t>Subcarrier spacing used as reference for the TDD/FDD slot configuration.</w:t>
                                  </w:r>
                                </w:p>
                              </w:tc>
                            </w:tr>
                            <w:tr w:rsidR="00F2418B" w:rsidRPr="00F2418B" w14:paraId="5A7F946F" w14:textId="77777777" w:rsidTr="00F2418B">
                              <w:trPr>
                                <w:trHeight w:val="424"/>
                              </w:trPr>
                              <w:tc>
                                <w:tcPr>
                                  <w:tcW w:w="5000" w:type="pct"/>
                                  <w:gridSpan w:val="5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41F5CE" w14:textId="77777777" w:rsidR="00F2418B" w:rsidRPr="00F2418B" w:rsidRDefault="00F2418B" w:rsidP="00F2418B">
                                  <w:pPr>
                                    <w:pStyle w:val="TF"/>
                                    <w:rPr>
                                      <w:sz w:val="18"/>
                                      <w:lang w:eastAsia="ja-JP"/>
                                    </w:rPr>
                                  </w:pPr>
                                  <w:r w:rsidRPr="00F2418B">
                                    <w:rPr>
                                      <w:rFonts w:ascii="Times New Roman" w:hAnsi="Times New Roman"/>
                                      <w:b w:val="0"/>
                                      <w:color w:val="FF0000"/>
                                      <w:sz w:val="18"/>
                                    </w:rPr>
                                    <w:t>--------unrelated parts are skipped --------</w:t>
                                  </w:r>
                                </w:p>
                              </w:tc>
                            </w:tr>
                          </w:tbl>
                          <w:p w14:paraId="1F734B0F" w14:textId="0A700C4C" w:rsidR="00220ECD" w:rsidRDefault="00220ECD" w:rsidP="00BA7A09">
                            <w:pPr>
                              <w:pStyle w:val="TF"/>
                              <w:spacing w:before="240"/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</w:pPr>
                            <w:r w:rsidRPr="005B284E"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  <w:t>-----------</w:t>
                            </w:r>
                            <w:r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  <w:t xml:space="preserve">Next Change </w:t>
                            </w:r>
                            <w:r w:rsidRPr="005B284E"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  <w:t>----------</w:t>
                            </w:r>
                          </w:p>
                          <w:p w14:paraId="71A084ED" w14:textId="77777777" w:rsidR="00F2418B" w:rsidRPr="00BA7A09" w:rsidRDefault="00F2418B" w:rsidP="00F2418B">
                            <w:pPr>
                              <w:pStyle w:val="4"/>
                              <w:keepNext w:val="0"/>
                              <w:keepLines w:val="0"/>
                              <w:widowControl w:val="0"/>
                              <w:rPr>
                                <w:sz w:val="22"/>
                              </w:rPr>
                            </w:pPr>
                            <w:r w:rsidRPr="00BA7A09">
                              <w:rPr>
                                <w:sz w:val="22"/>
                              </w:rPr>
                              <w:t>9.2.2.97</w:t>
                            </w:r>
                            <w:r w:rsidRPr="00BA7A09">
                              <w:rPr>
                                <w:sz w:val="22"/>
                              </w:rPr>
                              <w:tab/>
                              <w:t>RB Set Configuration</w:t>
                            </w:r>
                          </w:p>
                          <w:p w14:paraId="36186A70" w14:textId="77777777" w:rsidR="00F2418B" w:rsidRPr="00BA7A09" w:rsidRDefault="00F2418B" w:rsidP="00F2418B">
                            <w:pPr>
                              <w:widowControl w:val="0"/>
                              <w:rPr>
                                <w:sz w:val="18"/>
                              </w:rPr>
                            </w:pPr>
                            <w:r w:rsidRPr="00BA7A09">
                              <w:rPr>
                                <w:sz w:val="18"/>
                              </w:rPr>
                              <w:t>This IE contains the configuration for up to M non-overlapping RB sets for a given gNB-DU cell, used for frequency domain resource allocation. This IE is only applicable if the gNB-DU is an IAB-DU.</w:t>
                            </w:r>
                            <w:r w:rsidRPr="00BA7A09">
                              <w:rPr>
                                <w:rFonts w:hint="eastAsia"/>
                                <w:sz w:val="18"/>
                                <w:lang w:val="en-US" w:eastAsia="zh-CN"/>
                              </w:rPr>
                              <w:t xml:space="preserve"> The maximum value of M is 8.</w:t>
                            </w:r>
                          </w:p>
                          <w:tbl>
                            <w:tblPr>
                              <w:tblW w:w="9719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448"/>
                              <w:gridCol w:w="1080"/>
                              <w:gridCol w:w="1440"/>
                              <w:gridCol w:w="1872"/>
                              <w:gridCol w:w="2879"/>
                            </w:tblGrid>
                            <w:tr w:rsidR="00F2418B" w:rsidRPr="00BA7A09" w14:paraId="3F0A6AE5" w14:textId="77777777" w:rsidTr="00894BC9">
                              <w:trPr>
                                <w:tblHeader/>
                                <w:jc w:val="center"/>
                              </w:trPr>
                              <w:tc>
                                <w:tcPr>
                                  <w:tcW w:w="2448" w:type="dxa"/>
                                </w:tcPr>
                                <w:p w14:paraId="61B82BB8" w14:textId="77777777" w:rsidR="00F2418B" w:rsidRPr="00BA7A09" w:rsidRDefault="00F2418B" w:rsidP="00F2418B">
                                  <w:pPr>
                                    <w:pStyle w:val="TAH"/>
                                    <w:keepNext w:val="0"/>
                                    <w:keepLines w:val="0"/>
                                    <w:widowControl w:val="0"/>
                                    <w:rPr>
                                      <w:sz w:val="16"/>
                                      <w:lang w:eastAsia="ja-JP"/>
                                    </w:rPr>
                                  </w:pPr>
                                  <w:r w:rsidRPr="00BA7A09">
                                    <w:rPr>
                                      <w:sz w:val="16"/>
                                      <w:lang w:eastAsia="ja-JP"/>
                                    </w:rPr>
                                    <w:t>IE/Group Name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172144C" w14:textId="77777777" w:rsidR="00F2418B" w:rsidRPr="00BA7A09" w:rsidRDefault="00F2418B" w:rsidP="00F2418B">
                                  <w:pPr>
                                    <w:pStyle w:val="TAH"/>
                                    <w:keepNext w:val="0"/>
                                    <w:keepLines w:val="0"/>
                                    <w:widowControl w:val="0"/>
                                    <w:rPr>
                                      <w:sz w:val="16"/>
                                      <w:lang w:eastAsia="ja-JP"/>
                                    </w:rPr>
                                  </w:pPr>
                                  <w:r w:rsidRPr="00BA7A09">
                                    <w:rPr>
                                      <w:sz w:val="16"/>
                                      <w:lang w:eastAsia="ja-JP"/>
                                    </w:rPr>
                                    <w:t>Presence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40819B60" w14:textId="77777777" w:rsidR="00F2418B" w:rsidRPr="00BA7A09" w:rsidRDefault="00F2418B" w:rsidP="00F2418B">
                                  <w:pPr>
                                    <w:pStyle w:val="TAH"/>
                                    <w:keepNext w:val="0"/>
                                    <w:keepLines w:val="0"/>
                                    <w:widowControl w:val="0"/>
                                    <w:rPr>
                                      <w:sz w:val="16"/>
                                      <w:lang w:eastAsia="ja-JP"/>
                                    </w:rPr>
                                  </w:pPr>
                                  <w:r w:rsidRPr="00BA7A09">
                                    <w:rPr>
                                      <w:sz w:val="16"/>
                                      <w:lang w:eastAsia="ja-JP"/>
                                    </w:rPr>
                                    <w:t>Range</w:t>
                                  </w:r>
                                </w:p>
                              </w:tc>
                              <w:tc>
                                <w:tcPr>
                                  <w:tcW w:w="1872" w:type="dxa"/>
                                </w:tcPr>
                                <w:p w14:paraId="47327DC7" w14:textId="77777777" w:rsidR="00F2418B" w:rsidRPr="00BA7A09" w:rsidRDefault="00F2418B" w:rsidP="00F2418B">
                                  <w:pPr>
                                    <w:pStyle w:val="TAH"/>
                                    <w:keepNext w:val="0"/>
                                    <w:keepLines w:val="0"/>
                                    <w:widowControl w:val="0"/>
                                    <w:rPr>
                                      <w:sz w:val="16"/>
                                      <w:lang w:eastAsia="ja-JP"/>
                                    </w:rPr>
                                  </w:pPr>
                                  <w:r w:rsidRPr="00BA7A09">
                                    <w:rPr>
                                      <w:sz w:val="16"/>
                                      <w:lang w:eastAsia="ja-JP"/>
                                    </w:rPr>
                                    <w:t>IE type and reference</w:t>
                                  </w:r>
                                </w:p>
                              </w:tc>
                              <w:tc>
                                <w:tcPr>
                                  <w:tcW w:w="2879" w:type="dxa"/>
                                </w:tcPr>
                                <w:p w14:paraId="77101534" w14:textId="77777777" w:rsidR="00F2418B" w:rsidRPr="00BA7A09" w:rsidRDefault="00F2418B" w:rsidP="00F2418B">
                                  <w:pPr>
                                    <w:pStyle w:val="TAH"/>
                                    <w:keepNext w:val="0"/>
                                    <w:keepLines w:val="0"/>
                                    <w:widowControl w:val="0"/>
                                    <w:rPr>
                                      <w:sz w:val="16"/>
                                      <w:lang w:eastAsia="ja-JP"/>
                                    </w:rPr>
                                  </w:pPr>
                                  <w:r w:rsidRPr="00BA7A09">
                                    <w:rPr>
                                      <w:sz w:val="16"/>
                                      <w:lang w:eastAsia="ja-JP"/>
                                    </w:rPr>
                                    <w:t>Semantics description</w:t>
                                  </w:r>
                                </w:p>
                              </w:tc>
                            </w:tr>
                            <w:tr w:rsidR="00F2418B" w:rsidRPr="00BA7A09" w14:paraId="2B3D5707" w14:textId="77777777" w:rsidTr="00894BC9">
                              <w:trPr>
                                <w:jc w:val="center"/>
                              </w:trPr>
                              <w:tc>
                                <w:tcPr>
                                  <w:tcW w:w="2448" w:type="dxa"/>
                                </w:tcPr>
                                <w:p w14:paraId="0DB3A88A" w14:textId="77777777" w:rsidR="00F2418B" w:rsidRPr="00BA7A09" w:rsidRDefault="00F2418B" w:rsidP="00F2418B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rFonts w:cs="Arial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BA7A09">
                                    <w:rPr>
                                      <w:rFonts w:cs="Arial"/>
                                      <w:sz w:val="16"/>
                                      <w:szCs w:val="18"/>
                                      <w:highlight w:val="yellow"/>
                                      <w:lang w:eastAsia="ja-JP"/>
                                    </w:rPr>
                                    <w:t>Subcarrier Spacing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40556557" w14:textId="77777777" w:rsidR="00F2418B" w:rsidRPr="00BA7A09" w:rsidRDefault="00F2418B" w:rsidP="00F2418B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sz w:val="16"/>
                                      <w:lang w:eastAsia="ja-JP"/>
                                    </w:rPr>
                                  </w:pPr>
                                  <w:r w:rsidRPr="00BA7A09">
                                    <w:rPr>
                                      <w:sz w:val="16"/>
                                      <w:lang w:eastAsia="ja-JP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</w:tcPr>
                                <w:p w14:paraId="271D7EB8" w14:textId="77777777" w:rsidR="00F2418B" w:rsidRPr="00BA7A09" w:rsidRDefault="00F2418B" w:rsidP="00F2418B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i/>
                                      <w:sz w:val="16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2" w:type="dxa"/>
                                </w:tcPr>
                                <w:p w14:paraId="31931097" w14:textId="1BCCFAA3" w:rsidR="00F2418B" w:rsidRPr="00BA7A09" w:rsidRDefault="00F2418B" w:rsidP="00F2418B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sz w:val="16"/>
                                      <w:lang w:eastAsia="ja-JP"/>
                                    </w:rPr>
                                  </w:pPr>
                                  <w:r w:rsidRPr="00BA7A09">
                                    <w:rPr>
                                      <w:sz w:val="16"/>
                                      <w:lang w:eastAsia="ja-JP"/>
                                    </w:rPr>
                                    <w:t>ENUMERATED (kHz15, kHz30</w:t>
                                  </w:r>
                                  <w:del w:id="34" w:author="Author" w:date="2025-04-27T17:41:00Z">
                                    <w:r w:rsidRPr="00BA7A09" w:rsidDel="00BA7A09">
                                      <w:rPr>
                                        <w:sz w:val="16"/>
                                        <w:lang w:eastAsia="ja-JP"/>
                                      </w:rPr>
                                      <w:delText>, kHz60</w:delText>
                                    </w:r>
                                  </w:del>
                                  <w:r w:rsidRPr="00BA7A09">
                                    <w:rPr>
                                      <w:sz w:val="16"/>
                                      <w:lang w:eastAsia="ja-JP"/>
                                    </w:rPr>
                                    <w:t>, kHz120, kHz240, spare3, spare2, spare1, …</w:t>
                                  </w:r>
                                  <w:ins w:id="35" w:author="Author" w:date="2025-04-27T17:42:00Z">
                                    <w:r w:rsidR="00BA7A09">
                                      <w:rPr>
                                        <w:sz w:val="16"/>
                                        <w:lang w:eastAsia="ja-JP"/>
                                      </w:rPr>
                                      <w:t xml:space="preserve">, </w:t>
                                    </w:r>
                                    <w:r w:rsidR="00BA7A09" w:rsidRPr="00F2418B">
                                      <w:rPr>
                                        <w:sz w:val="16"/>
                                        <w:lang w:eastAsia="ja-JP"/>
                                      </w:rPr>
                                      <w:t>kHz60</w:t>
                                    </w:r>
                                  </w:ins>
                                  <w:r w:rsidRPr="00BA7A09">
                                    <w:rPr>
                                      <w:sz w:val="16"/>
                                      <w:lang w:eastAsia="ja-JP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879" w:type="dxa"/>
                                </w:tcPr>
                                <w:p w14:paraId="71F05016" w14:textId="77777777" w:rsidR="00F2418B" w:rsidRPr="00BA7A09" w:rsidRDefault="00F2418B" w:rsidP="00F2418B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sz w:val="16"/>
                                      <w:lang w:eastAsia="ja-JP"/>
                                    </w:rPr>
                                  </w:pPr>
                                  <w:r w:rsidRPr="00BA7A09">
                                    <w:rPr>
                                      <w:sz w:val="16"/>
                                      <w:lang w:eastAsia="ja-JP"/>
                                    </w:rPr>
                                    <w:t>Subcarrier spacing used as reference for the RB set configuration.</w:t>
                                  </w:r>
                                </w:p>
                              </w:tc>
                            </w:tr>
                            <w:tr w:rsidR="00F2418B" w:rsidRPr="00BA7A09" w14:paraId="206C0F6B" w14:textId="77777777" w:rsidTr="00894BC9">
                              <w:trPr>
                                <w:jc w:val="center"/>
                              </w:trPr>
                              <w:tc>
                                <w:tcPr>
                                  <w:tcW w:w="9719" w:type="dxa"/>
                                  <w:gridSpan w:val="5"/>
                                </w:tcPr>
                                <w:p w14:paraId="6B4064E8" w14:textId="77777777" w:rsidR="00F2418B" w:rsidRPr="00BA7A09" w:rsidRDefault="00F2418B" w:rsidP="00F2418B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jc w:val="center"/>
                                    <w:rPr>
                                      <w:sz w:val="16"/>
                                      <w:lang w:eastAsia="ja-JP"/>
                                    </w:rPr>
                                  </w:pPr>
                                  <w:r w:rsidRPr="00BA7A09">
                                    <w:rPr>
                                      <w:rFonts w:ascii="Times New Roman" w:hAnsi="Times New Roman"/>
                                      <w:color w:val="FF0000"/>
                                      <w:sz w:val="16"/>
                                    </w:rPr>
                                    <w:t>--------------------unrelated parts are skipped ---------------------------</w:t>
                                  </w:r>
                                </w:p>
                              </w:tc>
                            </w:tr>
                          </w:tbl>
                          <w:p w14:paraId="4F0EB137" w14:textId="77777777" w:rsidR="00BA7A09" w:rsidRDefault="00BA7A09" w:rsidP="00BA7A09">
                            <w:pPr>
                              <w:pStyle w:val="TF"/>
                              <w:spacing w:before="240"/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</w:pPr>
                            <w:r w:rsidRPr="005B284E"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  <w:t>-----------</w:t>
                            </w:r>
                            <w:r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  <w:t xml:space="preserve">Next Change </w:t>
                            </w:r>
                            <w:r w:rsidRPr="005B284E"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  <w:t>----------</w:t>
                            </w:r>
                          </w:p>
                          <w:p w14:paraId="04174528" w14:textId="76E46DF7" w:rsidR="00B724CB" w:rsidRPr="00F60149" w:rsidRDefault="00B724CB" w:rsidP="00B724CB">
                            <w:pPr>
                              <w:pStyle w:val="PL"/>
                            </w:pPr>
                            <w:r w:rsidRPr="00F60149">
                              <w:t>GNB-DU-Cell-Resource-Configuration</w:t>
                            </w:r>
                            <w:r w:rsidRPr="00F60149">
                              <w:tab/>
                              <w:t>::= SEQUENCE {</w:t>
                            </w:r>
                          </w:p>
                          <w:p w14:paraId="0BC4BD17" w14:textId="77777777" w:rsidR="00B724CB" w:rsidRPr="00F60149" w:rsidRDefault="00B724CB" w:rsidP="00B724CB">
                            <w:pPr>
                              <w:pStyle w:val="PL"/>
                            </w:pPr>
                            <w:r w:rsidRPr="00F60149">
                              <w:tab/>
                              <w:t>subcarrierSpacing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ins w:id="36" w:author="Author" w:date="2025-04-27T15:00:00Z">
                              <w:r>
                                <w:t>S</w:t>
                              </w:r>
                              <w:r w:rsidRPr="00F60149">
                                <w:t>ubcarrierSpacing</w:t>
                              </w:r>
                            </w:ins>
                            <w:del w:id="37" w:author="Author" w:date="2025-04-27T15:00:00Z">
                              <w:r w:rsidRPr="00F60149" w:rsidDel="00512C50">
                                <w:delText>SSB-subcarrierSpacing</w:delText>
                              </w:r>
                            </w:del>
                            <w:r w:rsidRPr="00F60149">
                              <w:t>,</w:t>
                            </w:r>
                          </w:p>
                          <w:p w14:paraId="1596DF9E" w14:textId="77777777" w:rsidR="00B724CB" w:rsidRPr="00F60149" w:rsidRDefault="00B724CB" w:rsidP="00B724CB">
                            <w:pPr>
                              <w:pStyle w:val="PL"/>
                            </w:pPr>
                            <w:r w:rsidRPr="00F60149">
                              <w:tab/>
                              <w:t>dUFTransmissionPeriodicity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DUFTransmissionPeriodicity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OPTIONAL,</w:t>
                            </w:r>
                          </w:p>
                          <w:p w14:paraId="580D7615" w14:textId="77777777" w:rsidR="00B724CB" w:rsidRPr="00F60149" w:rsidRDefault="00B724CB" w:rsidP="00B724CB">
                            <w:pPr>
                              <w:pStyle w:val="PL"/>
                            </w:pPr>
                            <w:r w:rsidRPr="00F60149">
                              <w:tab/>
                              <w:t>dUF-Slot-Config-List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DUF-Slot-Config-List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OPTIONAL,</w:t>
                            </w:r>
                          </w:p>
                          <w:p w14:paraId="1777DAA0" w14:textId="77777777" w:rsidR="00B724CB" w:rsidRPr="00F60149" w:rsidRDefault="00B724CB" w:rsidP="00B724CB">
                            <w:pPr>
                              <w:pStyle w:val="PL"/>
                            </w:pPr>
                            <w:r w:rsidRPr="00F60149">
                              <w:tab/>
                              <w:t>hSNATransmissionPeriodicity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HSNATransmissionPeriodicity,</w:t>
                            </w:r>
                          </w:p>
                          <w:p w14:paraId="6C0ADB2D" w14:textId="77777777" w:rsidR="00B724CB" w:rsidRPr="00F60149" w:rsidRDefault="00B724CB" w:rsidP="00B724CB">
                            <w:pPr>
                              <w:pStyle w:val="PL"/>
                            </w:pPr>
                            <w:r w:rsidRPr="00F60149">
                              <w:tab/>
                              <w:t>hNSASlotConfigList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HSNASlotConfigList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OPTIONAL,</w:t>
                            </w:r>
                          </w:p>
                          <w:p w14:paraId="7787503F" w14:textId="77777777" w:rsidR="00B724CB" w:rsidRPr="00F60149" w:rsidRDefault="00B724CB" w:rsidP="00B724CB">
                            <w:pPr>
                              <w:pStyle w:val="PL"/>
                            </w:pPr>
                            <w:r w:rsidRPr="00F60149">
                              <w:tab/>
                              <w:t>rBsetConfiguration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RBsetConfiguration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OPTIONAL,</w:t>
                            </w:r>
                          </w:p>
                          <w:p w14:paraId="1D1E6751" w14:textId="77777777" w:rsidR="00B724CB" w:rsidRPr="00F60149" w:rsidRDefault="00B724CB" w:rsidP="00B724CB">
                            <w:pPr>
                              <w:pStyle w:val="PL"/>
                            </w:pPr>
                            <w:r w:rsidRPr="00F60149">
                              <w:tab/>
                              <w:t>freqDomainHSNAconfiguration-List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 xml:space="preserve">FreqDomainHSNAconfiguration-List </w:t>
                            </w:r>
                            <w:r w:rsidRPr="00F60149">
                              <w:tab/>
                              <w:t>OPTIONAL,</w:t>
                            </w:r>
                          </w:p>
                          <w:p w14:paraId="326E4D97" w14:textId="77777777" w:rsidR="00B724CB" w:rsidRPr="00F60149" w:rsidRDefault="00B724CB" w:rsidP="00B724CB">
                            <w:pPr>
                              <w:pStyle w:val="PL"/>
                            </w:pPr>
                            <w:r w:rsidRPr="00F60149">
                              <w:tab/>
                            </w:r>
                            <w:r w:rsidRPr="00F60149">
                              <w:rPr>
                                <w:lang w:val="en-US"/>
                              </w:rPr>
                              <w:t>n</w:t>
                            </w:r>
                            <w:r w:rsidRPr="00F60149">
                              <w:rPr>
                                <w:lang w:eastAsia="ja-JP"/>
                              </w:rPr>
                              <w:t>A</w:t>
                            </w:r>
                            <w:r w:rsidRPr="00F60149">
                              <w:rPr>
                                <w:lang w:val="en-US"/>
                              </w:rPr>
                              <w:t>C</w:t>
                            </w:r>
                            <w:r w:rsidRPr="00F60149">
                              <w:rPr>
                                <w:lang w:eastAsia="ja-JP"/>
                              </w:rPr>
                              <w:t>ell</w:t>
                            </w:r>
                            <w:r w:rsidRPr="00F60149">
                              <w:rPr>
                                <w:lang w:val="en-US"/>
                              </w:rPr>
                              <w:t>R</w:t>
                            </w:r>
                            <w:r w:rsidRPr="00F60149">
                              <w:rPr>
                                <w:lang w:eastAsia="ja-JP"/>
                              </w:rPr>
                              <w:t>esource</w:t>
                            </w:r>
                            <w:r w:rsidRPr="00F60149">
                              <w:rPr>
                                <w:lang w:val="en-US"/>
                              </w:rPr>
                              <w:t>C</w:t>
                            </w:r>
                            <w:r w:rsidRPr="00F60149">
                              <w:rPr>
                                <w:lang w:eastAsia="ja-JP"/>
                              </w:rPr>
                              <w:t>onfigurationLis</w:t>
                            </w:r>
                            <w:r w:rsidRPr="00F60149">
                              <w:rPr>
                                <w:lang w:val="en-US"/>
                              </w:rPr>
                              <w:t>t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rPr>
                                <w:lang w:val="en-US"/>
                              </w:rPr>
                              <w:t>N</w:t>
                            </w:r>
                            <w:r w:rsidRPr="00F60149">
                              <w:rPr>
                                <w:lang w:eastAsia="ja-JP"/>
                              </w:rPr>
                              <w:t>A</w:t>
                            </w:r>
                            <w:r w:rsidRPr="00F60149">
                              <w:rPr>
                                <w:lang w:val="en-US"/>
                              </w:rPr>
                              <w:t>C</w:t>
                            </w:r>
                            <w:r w:rsidRPr="00F60149">
                              <w:rPr>
                                <w:lang w:eastAsia="ja-JP"/>
                              </w:rPr>
                              <w:t>ell</w:t>
                            </w:r>
                            <w:r w:rsidRPr="00F60149">
                              <w:rPr>
                                <w:lang w:val="en-US"/>
                              </w:rPr>
                              <w:t>R</w:t>
                            </w:r>
                            <w:r w:rsidRPr="00F60149">
                              <w:rPr>
                                <w:lang w:eastAsia="ja-JP"/>
                              </w:rPr>
                              <w:t>esource</w:t>
                            </w:r>
                            <w:r w:rsidRPr="00F60149">
                              <w:rPr>
                                <w:lang w:val="en-US"/>
                              </w:rPr>
                              <w:t>C</w:t>
                            </w:r>
                            <w:r w:rsidRPr="00F60149">
                              <w:rPr>
                                <w:lang w:eastAsia="ja-JP"/>
                              </w:rPr>
                              <w:t>onfigurationLis</w:t>
                            </w:r>
                            <w:r w:rsidRPr="00F60149">
                              <w:rPr>
                                <w:lang w:val="en-US"/>
                              </w:rPr>
                              <w:t>t</w:t>
                            </w:r>
                            <w:r w:rsidRPr="00F60149">
                              <w:t xml:space="preserve"> 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OPTIONAL,</w:t>
                            </w:r>
                          </w:p>
                          <w:p w14:paraId="4CA3786A" w14:textId="77777777" w:rsidR="00B724CB" w:rsidRPr="00F60149" w:rsidRDefault="00B724CB" w:rsidP="00B724CB">
                            <w:pPr>
                              <w:pStyle w:val="PL"/>
                            </w:pPr>
                            <w:r w:rsidRPr="00F60149">
                              <w:tab/>
                              <w:t>iE-Extensions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ProtocolExtensionContainer { { GNB-DU-Cell-Resource-Configuration-ExtIEs } } OPTIONAL,</w:t>
                            </w:r>
                          </w:p>
                          <w:p w14:paraId="364F5D30" w14:textId="77777777" w:rsidR="00B724CB" w:rsidRPr="00B64500" w:rsidRDefault="00B724CB" w:rsidP="00B724CB">
                            <w:pPr>
                              <w:pStyle w:val="PL"/>
                              <w:rPr>
                                <w:lang w:val="fr-FR"/>
                              </w:rPr>
                            </w:pPr>
                            <w:r w:rsidRPr="00F60149">
                              <w:tab/>
                            </w:r>
                            <w:r w:rsidRPr="00B64500">
                              <w:rPr>
                                <w:lang w:val="fr-FR"/>
                              </w:rPr>
                              <w:t>...</w:t>
                            </w:r>
                          </w:p>
                          <w:p w14:paraId="1DB6DCBF" w14:textId="77777777" w:rsidR="00B724CB" w:rsidRPr="00B64500" w:rsidRDefault="00B724CB" w:rsidP="00B724CB">
                            <w:pPr>
                              <w:pStyle w:val="PL"/>
                              <w:rPr>
                                <w:lang w:val="fr-FR"/>
                              </w:rPr>
                            </w:pPr>
                            <w:r w:rsidRPr="00B64500">
                              <w:rPr>
                                <w:lang w:val="fr-FR"/>
                              </w:rPr>
                              <w:t>}</w:t>
                            </w:r>
                          </w:p>
                          <w:p w14:paraId="0B3F4ADB" w14:textId="77777777" w:rsidR="00B724CB" w:rsidRPr="005B284E" w:rsidRDefault="00B724CB" w:rsidP="00B724CB">
                            <w:pPr>
                              <w:pStyle w:val="TF"/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</w:pPr>
                            <w:r w:rsidRPr="005B284E"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  <w:t>-----------</w:t>
                            </w:r>
                            <w:r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  <w:t xml:space="preserve">Next Change </w:t>
                            </w:r>
                            <w:r w:rsidRPr="005B284E"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  <w:t>----------</w:t>
                            </w:r>
                          </w:p>
                          <w:p w14:paraId="16276145" w14:textId="77777777" w:rsidR="00B724CB" w:rsidRPr="00F60149" w:rsidRDefault="00B724CB" w:rsidP="00B724CB">
                            <w:pPr>
                              <w:pStyle w:val="PL"/>
                              <w:rPr>
                                <w:snapToGrid w:val="0"/>
                              </w:rPr>
                            </w:pPr>
                            <w:r w:rsidRPr="00F60149">
                              <w:rPr>
                                <w:snapToGrid w:val="0"/>
                              </w:rPr>
                              <w:t>RBsetConfiguration ::= SEQUENCE {</w:t>
                            </w:r>
                          </w:p>
                          <w:p w14:paraId="7FCB3FE5" w14:textId="77777777" w:rsidR="00B724CB" w:rsidRPr="00F60149" w:rsidRDefault="00B724CB" w:rsidP="00B724CB">
                            <w:pPr>
                              <w:pStyle w:val="PL"/>
                              <w:rPr>
                                <w:snapToGrid w:val="0"/>
                              </w:rPr>
                            </w:pPr>
                            <w:r w:rsidRPr="00F60149">
                              <w:rPr>
                                <w:snapToGrid w:val="0"/>
                              </w:rPr>
                              <w:tab/>
                            </w:r>
                            <w:r w:rsidRPr="00512C50">
                              <w:rPr>
                                <w:snapToGrid w:val="0"/>
                              </w:rPr>
                              <w:t>subcarrierSpacing</w:t>
                            </w:r>
                            <w:r w:rsidRPr="00F60149">
                              <w:rPr>
                                <w:snapToGrid w:val="0"/>
                              </w:rPr>
                              <w:t xml:space="preserve"> </w:t>
                            </w:r>
                            <w:r w:rsidRPr="00F60149">
                              <w:rPr>
                                <w:snapToGrid w:val="0"/>
                              </w:rPr>
                              <w:tab/>
                            </w:r>
                            <w:r w:rsidRPr="00F60149">
                              <w:rPr>
                                <w:snapToGrid w:val="0"/>
                              </w:rPr>
                              <w:tab/>
                            </w:r>
                            <w:ins w:id="38" w:author="Author" w:date="2025-04-27T15:02:00Z">
                              <w:r>
                                <w:t>S</w:t>
                              </w:r>
                              <w:r w:rsidRPr="00F60149">
                                <w:t>ubcarrierSpacing</w:t>
                              </w:r>
                            </w:ins>
                            <w:del w:id="39" w:author="Author" w:date="2025-04-27T15:02:00Z">
                              <w:r w:rsidRPr="00512C50" w:rsidDel="00512C50">
                                <w:delText>SSB-subcarrierSpacing</w:delText>
                              </w:r>
                            </w:del>
                            <w:r w:rsidRPr="00F60149">
                              <w:rPr>
                                <w:snapToGrid w:val="0"/>
                              </w:rPr>
                              <w:t>,</w:t>
                            </w:r>
                          </w:p>
                          <w:p w14:paraId="335F3E5C" w14:textId="77777777" w:rsidR="00B724CB" w:rsidRPr="00F60149" w:rsidRDefault="00B724CB" w:rsidP="00B724CB">
                            <w:pPr>
                              <w:pStyle w:val="PL"/>
                              <w:rPr>
                                <w:snapToGrid w:val="0"/>
                              </w:rPr>
                            </w:pPr>
                            <w:r w:rsidRPr="00F60149">
                              <w:rPr>
                                <w:snapToGrid w:val="0"/>
                              </w:rPr>
                              <w:tab/>
                              <w:t>rBsetSize</w:t>
                            </w:r>
                            <w:r w:rsidRPr="00F60149">
                              <w:rPr>
                                <w:snapToGrid w:val="0"/>
                              </w:rPr>
                              <w:tab/>
                            </w:r>
                            <w:r w:rsidRPr="00F60149">
                              <w:rPr>
                                <w:snapToGrid w:val="0"/>
                              </w:rPr>
                              <w:tab/>
                            </w:r>
                            <w:r w:rsidRPr="00F60149">
                              <w:rPr>
                                <w:snapToGrid w:val="0"/>
                              </w:rPr>
                              <w:tab/>
                            </w:r>
                            <w:r w:rsidRPr="00F60149">
                              <w:rPr>
                                <w:snapToGrid w:val="0"/>
                              </w:rPr>
                              <w:tab/>
                              <w:t>ENUMERATED {</w:t>
                            </w:r>
                            <w:r>
                              <w:rPr>
                                <w:snapToGrid w:val="0"/>
                              </w:rPr>
                              <w:t>rb</w:t>
                            </w:r>
                            <w:r w:rsidRPr="00F60149">
                              <w:rPr>
                                <w:snapToGrid w:val="0"/>
                              </w:rPr>
                              <w:t xml:space="preserve">2, </w:t>
                            </w:r>
                            <w:r>
                              <w:rPr>
                                <w:snapToGrid w:val="0"/>
                              </w:rPr>
                              <w:t>rb</w:t>
                            </w:r>
                            <w:r w:rsidRPr="00F60149">
                              <w:rPr>
                                <w:snapToGrid w:val="0"/>
                              </w:rPr>
                              <w:t xml:space="preserve">4, </w:t>
                            </w:r>
                            <w:r>
                              <w:rPr>
                                <w:snapToGrid w:val="0"/>
                              </w:rPr>
                              <w:t>rb</w:t>
                            </w:r>
                            <w:r w:rsidRPr="00F60149">
                              <w:rPr>
                                <w:snapToGrid w:val="0"/>
                              </w:rPr>
                              <w:t xml:space="preserve">8, </w:t>
                            </w:r>
                            <w:r>
                              <w:rPr>
                                <w:snapToGrid w:val="0"/>
                              </w:rPr>
                              <w:t>rb</w:t>
                            </w:r>
                            <w:r w:rsidRPr="00F60149">
                              <w:rPr>
                                <w:snapToGrid w:val="0"/>
                              </w:rPr>
                              <w:t xml:space="preserve">16, </w:t>
                            </w:r>
                            <w:r>
                              <w:rPr>
                                <w:snapToGrid w:val="0"/>
                              </w:rPr>
                              <w:t>rb</w:t>
                            </w:r>
                            <w:r w:rsidRPr="00F60149">
                              <w:rPr>
                                <w:snapToGrid w:val="0"/>
                              </w:rPr>
                              <w:t xml:space="preserve">32, </w:t>
                            </w:r>
                            <w:r>
                              <w:rPr>
                                <w:snapToGrid w:val="0"/>
                              </w:rPr>
                              <w:t>rb</w:t>
                            </w:r>
                            <w:r w:rsidRPr="00F60149">
                              <w:rPr>
                                <w:snapToGrid w:val="0"/>
                              </w:rPr>
                              <w:t>64},</w:t>
                            </w:r>
                          </w:p>
                          <w:p w14:paraId="67E82729" w14:textId="77777777" w:rsidR="00B724CB" w:rsidRPr="00F60149" w:rsidRDefault="00B724CB" w:rsidP="00B724CB">
                            <w:pPr>
                              <w:pStyle w:val="PL"/>
                              <w:rPr>
                                <w:snapToGrid w:val="0"/>
                              </w:rPr>
                            </w:pPr>
                            <w:r w:rsidRPr="00F60149"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napToGrid w:val="0"/>
                                <w:lang w:val="en-US" w:eastAsia="zh-CN"/>
                              </w:rPr>
                              <w:t>numberofRBSets</w:t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zCs w:val="21"/>
                              </w:rPr>
                              <w:t>INTEGER(1.. maxnoofRBsetsPerCell)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,</w:t>
                            </w:r>
                          </w:p>
                          <w:p w14:paraId="503344A2" w14:textId="77777777" w:rsidR="00B724CB" w:rsidRPr="00F60149" w:rsidRDefault="00B724CB" w:rsidP="00B724CB">
                            <w:pPr>
                              <w:pStyle w:val="PL"/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</w:pPr>
                            <w:r w:rsidRPr="00F60149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iE-Extensions</w:t>
                            </w:r>
                            <w:r w:rsidRPr="00F60149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F60149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F60149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F60149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ProtocolExtensionContainer { {</w:t>
                            </w:r>
                            <w:r w:rsidRPr="00F60149">
                              <w:rPr>
                                <w:snapToGrid w:val="0"/>
                              </w:rPr>
                              <w:t xml:space="preserve"> RBsetConfiguration</w:t>
                            </w:r>
                            <w:r w:rsidRPr="00F60149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>-ExtIEs} } OPTIONAL,</w:t>
                            </w:r>
                          </w:p>
                          <w:p w14:paraId="59DCD48A" w14:textId="77777777" w:rsidR="00B724CB" w:rsidRPr="00F60149" w:rsidRDefault="00B724CB" w:rsidP="00B724CB">
                            <w:pPr>
                              <w:pStyle w:val="PL"/>
                              <w:rPr>
                                <w:snapToGrid w:val="0"/>
                              </w:rPr>
                            </w:pPr>
                            <w:r w:rsidRPr="00F60149">
                              <w:rPr>
                                <w:snapToGrid w:val="0"/>
                              </w:rPr>
                              <w:tab/>
                              <w:t>...</w:t>
                            </w:r>
                          </w:p>
                          <w:p w14:paraId="07D29C3C" w14:textId="77777777" w:rsidR="00B724CB" w:rsidRPr="00F60149" w:rsidRDefault="00B724CB" w:rsidP="00B724CB">
                            <w:pPr>
                              <w:pStyle w:val="PL"/>
                              <w:rPr>
                                <w:snapToGrid w:val="0"/>
                              </w:rPr>
                            </w:pPr>
                            <w:r w:rsidRPr="00F60149">
                              <w:rPr>
                                <w:snapToGrid w:val="0"/>
                              </w:rPr>
                              <w:t>}</w:t>
                            </w:r>
                          </w:p>
                          <w:p w14:paraId="35C06511" w14:textId="77777777" w:rsidR="00B724CB" w:rsidRPr="005B284E" w:rsidRDefault="00B724CB" w:rsidP="00B724CB">
                            <w:pPr>
                              <w:pStyle w:val="TF"/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</w:pPr>
                            <w:r w:rsidRPr="005B284E"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  <w:t>-----------</w:t>
                            </w:r>
                            <w:r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  <w:t xml:space="preserve">Next Change </w:t>
                            </w:r>
                            <w:r w:rsidRPr="005B284E"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  <w:t>----------</w:t>
                            </w:r>
                          </w:p>
                          <w:p w14:paraId="30F20AA7" w14:textId="77777777" w:rsidR="00B724CB" w:rsidRPr="003F099C" w:rsidRDefault="00B724CB" w:rsidP="00B724CB">
                            <w:pPr>
                              <w:pStyle w:val="PL"/>
                              <w:rPr>
                                <w:rFonts w:cs="Courier New"/>
                                <w:noProof w:val="0"/>
                                <w:szCs w:val="16"/>
                              </w:rPr>
                            </w:pPr>
                            <w:ins w:id="40" w:author="Author" w:date="2025-04-27T15:06:00Z">
                              <w:r w:rsidRPr="003F099C">
                                <w:rPr>
                                  <w:rFonts w:cs="Courier New"/>
                                  <w:noProof w:val="0"/>
                                  <w:szCs w:val="16"/>
                                </w:rPr>
                                <w:t>SubcarrierSpacing ::= ENUMERATED {kHz15, kHz30, kHz120, kHz240, spare3, spare2, spare1, ..., kHz60}</w:t>
                              </w:r>
                              <w:r>
                                <w:rPr>
                                  <w:rFonts w:cs="Courier New"/>
                                  <w:noProof w:val="0"/>
                                  <w:szCs w:val="16"/>
                                </w:rPr>
                                <w:t xml:space="preserve"> </w:t>
                              </w:r>
                            </w:ins>
                            <w:r>
                              <w:rPr>
                                <w:rFonts w:cs="Courier New"/>
                                <w:noProof w:val="0"/>
                                <w:szCs w:val="16"/>
                              </w:rPr>
                              <w:t>--or</w:t>
                            </w:r>
                          </w:p>
                          <w:p w14:paraId="508F7B77" w14:textId="77777777" w:rsidR="00B724CB" w:rsidRPr="003F099C" w:rsidRDefault="00B724CB" w:rsidP="00B724CB">
                            <w:pPr>
                              <w:pStyle w:val="PL"/>
                              <w:rPr>
                                <w:ins w:id="41" w:author="Author" w:date="2025-04-27T15:06:00Z"/>
                                <w:rFonts w:cs="Courier New"/>
                                <w:noProof w:val="0"/>
                                <w:szCs w:val="16"/>
                              </w:rPr>
                            </w:pPr>
                            <w:ins w:id="42" w:author="Author" w:date="2025-04-27T15:06:00Z">
                              <w:r w:rsidRPr="003F099C">
                                <w:rPr>
                                  <w:rFonts w:cs="Courier New"/>
                                  <w:noProof w:val="0"/>
                                  <w:szCs w:val="16"/>
                                </w:rPr>
                                <w:t>SubcarrierSpacing ::= ENUMERATED {kHz15, kHz30, kHz120, kHz240, kHz60, spare2, spare1, ... }</w:t>
                              </w:r>
                            </w:ins>
                          </w:p>
                          <w:p w14:paraId="2B80530E" w14:textId="77777777" w:rsidR="00B724CB" w:rsidRDefault="00B724CB" w:rsidP="00B724CB">
                            <w:pPr>
                              <w:pStyle w:val="TF"/>
                              <w:ind w:left="720"/>
                              <w:jc w:val="left"/>
                              <w:rPr>
                                <w:rFonts w:ascii="Times New Roman" w:hAnsi="Times New Roman"/>
                                <w:b w:val="0"/>
                                <w:lang w:eastAsia="zh-CN"/>
                              </w:rPr>
                            </w:pPr>
                          </w:p>
                          <w:p w14:paraId="571C36B1" w14:textId="7531144B" w:rsidR="00B724CB" w:rsidRDefault="00B724C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6768D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7.2pt;margin-top:53pt;width:497.95pt;height:61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">
                <v:textbox>
                  <w:txbxContent>
                    <w:p w14:paraId="11A98CD7" w14:textId="77777777" w:rsidR="00F2418B" w:rsidRPr="00F2418B" w:rsidRDefault="00F2418B" w:rsidP="00F2418B">
                      <w:pPr>
                        <w:pStyle w:val="4"/>
                        <w:keepNext w:val="0"/>
                        <w:keepLines w:val="0"/>
                        <w:widowControl w:val="0"/>
                        <w:rPr>
                          <w:sz w:val="22"/>
                        </w:rPr>
                      </w:pPr>
                      <w:r w:rsidRPr="00F2418B">
                        <w:rPr>
                          <w:sz w:val="22"/>
                        </w:rPr>
                        <w:t>9.2.2.9</w:t>
                      </w:r>
                      <w:r w:rsidRPr="00F2418B">
                        <w:rPr>
                          <w:rFonts w:hint="eastAsia"/>
                          <w:sz w:val="22"/>
                        </w:rPr>
                        <w:t>5</w:t>
                      </w:r>
                      <w:r w:rsidRPr="00F2418B">
                        <w:rPr>
                          <w:sz w:val="22"/>
                        </w:rPr>
                        <w:tab/>
                      </w:r>
                      <w:proofErr w:type="spellStart"/>
                      <w:r w:rsidRPr="00F2418B">
                        <w:rPr>
                          <w:sz w:val="22"/>
                        </w:rPr>
                        <w:t>gNB</w:t>
                      </w:r>
                      <w:proofErr w:type="spellEnd"/>
                      <w:r w:rsidRPr="00F2418B">
                        <w:rPr>
                          <w:sz w:val="22"/>
                        </w:rPr>
                        <w:t>-DU Cell Resource Configuration</w:t>
                      </w:r>
                    </w:p>
                    <w:p w14:paraId="308CCCAD" w14:textId="77777777" w:rsidR="00F2418B" w:rsidRPr="00F2418B" w:rsidRDefault="00F2418B" w:rsidP="00F2418B">
                      <w:pPr>
                        <w:widowControl w:val="0"/>
                        <w:rPr>
                          <w:sz w:val="18"/>
                          <w:lang w:val="en-US"/>
                        </w:rPr>
                      </w:pPr>
                      <w:r w:rsidRPr="00F2418B">
                        <w:rPr>
                          <w:sz w:val="18"/>
                        </w:rPr>
                        <w:t>This IE contains the resource configuration of the cells served by a gNB-DU, i.e. the TDD/FDD resource parameters for each activated cell (TS 38.213 [</w:t>
                      </w:r>
                      <w:r w:rsidRPr="00F2418B">
                        <w:rPr>
                          <w:sz w:val="18"/>
                          <w:lang w:val="en-US"/>
                        </w:rPr>
                        <w:t>40</w:t>
                      </w:r>
                      <w:r w:rsidRPr="00F2418B">
                        <w:rPr>
                          <w:sz w:val="18"/>
                        </w:rPr>
                        <w:t>], clause 11.1.1). This IE is only applicable if the gNB-DU is an IAB-DU or an IAB-donor-DU.</w:t>
                      </w:r>
                    </w:p>
                    <w:tbl>
                      <w:tblPr>
                        <w:tblW w:w="5000" w:type="pct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2429"/>
                        <w:gridCol w:w="1073"/>
                        <w:gridCol w:w="1430"/>
                        <w:gridCol w:w="1858"/>
                        <w:gridCol w:w="2857"/>
                      </w:tblGrid>
                      <w:tr w:rsidR="00F2418B" w:rsidRPr="00F2418B" w14:paraId="69A7A04C" w14:textId="77777777" w:rsidTr="00F2418B">
                        <w:trPr>
                          <w:tblHeader/>
                        </w:trPr>
                        <w:tc>
                          <w:tcPr>
                            <w:tcW w:w="1259" w:type="pct"/>
                          </w:tcPr>
                          <w:p w14:paraId="2494E802" w14:textId="77777777" w:rsidR="00F2418B" w:rsidRPr="00F2418B" w:rsidRDefault="00F2418B" w:rsidP="00F2418B">
                            <w:pPr>
                              <w:pStyle w:val="TAH"/>
                              <w:keepNext w:val="0"/>
                              <w:keepLines w:val="0"/>
                              <w:widowControl w:val="0"/>
                              <w:rPr>
                                <w:sz w:val="16"/>
                                <w:lang w:eastAsia="ja-JP"/>
                              </w:rPr>
                            </w:pPr>
                            <w:r w:rsidRPr="00F2418B">
                              <w:rPr>
                                <w:sz w:val="16"/>
                                <w:lang w:eastAsia="ja-JP"/>
                              </w:rPr>
                              <w:t>IE/Group Name</w:t>
                            </w:r>
                          </w:p>
                        </w:tc>
                        <w:tc>
                          <w:tcPr>
                            <w:tcW w:w="556" w:type="pct"/>
                          </w:tcPr>
                          <w:p w14:paraId="7F95626C" w14:textId="77777777" w:rsidR="00F2418B" w:rsidRPr="00F2418B" w:rsidRDefault="00F2418B" w:rsidP="00F2418B">
                            <w:pPr>
                              <w:pStyle w:val="TAH"/>
                              <w:keepNext w:val="0"/>
                              <w:keepLines w:val="0"/>
                              <w:widowControl w:val="0"/>
                              <w:rPr>
                                <w:sz w:val="16"/>
                                <w:lang w:eastAsia="ja-JP"/>
                              </w:rPr>
                            </w:pPr>
                            <w:r w:rsidRPr="00F2418B">
                              <w:rPr>
                                <w:sz w:val="16"/>
                                <w:lang w:eastAsia="ja-JP"/>
                              </w:rPr>
                              <w:t>Presence</w:t>
                            </w:r>
                          </w:p>
                        </w:tc>
                        <w:tc>
                          <w:tcPr>
                            <w:tcW w:w="741" w:type="pct"/>
                          </w:tcPr>
                          <w:p w14:paraId="20EDD74D" w14:textId="77777777" w:rsidR="00F2418B" w:rsidRPr="00F2418B" w:rsidRDefault="00F2418B" w:rsidP="00F2418B">
                            <w:pPr>
                              <w:pStyle w:val="TAH"/>
                              <w:keepNext w:val="0"/>
                              <w:keepLines w:val="0"/>
                              <w:widowControl w:val="0"/>
                              <w:rPr>
                                <w:sz w:val="16"/>
                                <w:lang w:eastAsia="ja-JP"/>
                              </w:rPr>
                            </w:pPr>
                            <w:r w:rsidRPr="00F2418B">
                              <w:rPr>
                                <w:sz w:val="16"/>
                                <w:lang w:eastAsia="ja-JP"/>
                              </w:rPr>
                              <w:t>Range</w:t>
                            </w:r>
                          </w:p>
                        </w:tc>
                        <w:tc>
                          <w:tcPr>
                            <w:tcW w:w="963" w:type="pct"/>
                          </w:tcPr>
                          <w:p w14:paraId="5F69676F" w14:textId="77777777" w:rsidR="00F2418B" w:rsidRPr="00F2418B" w:rsidRDefault="00F2418B" w:rsidP="00F2418B">
                            <w:pPr>
                              <w:pStyle w:val="TAH"/>
                              <w:keepNext w:val="0"/>
                              <w:keepLines w:val="0"/>
                              <w:widowControl w:val="0"/>
                              <w:rPr>
                                <w:sz w:val="16"/>
                                <w:lang w:eastAsia="ja-JP"/>
                              </w:rPr>
                            </w:pPr>
                            <w:r w:rsidRPr="00F2418B">
                              <w:rPr>
                                <w:sz w:val="16"/>
                                <w:lang w:eastAsia="ja-JP"/>
                              </w:rPr>
                              <w:t>IE type and reference</w:t>
                            </w:r>
                          </w:p>
                        </w:tc>
                        <w:tc>
                          <w:tcPr>
                            <w:tcW w:w="1481" w:type="pct"/>
                          </w:tcPr>
                          <w:p w14:paraId="69B1EB95" w14:textId="77777777" w:rsidR="00F2418B" w:rsidRPr="00F2418B" w:rsidRDefault="00F2418B" w:rsidP="00F2418B">
                            <w:pPr>
                              <w:pStyle w:val="TAH"/>
                              <w:keepNext w:val="0"/>
                              <w:keepLines w:val="0"/>
                              <w:widowControl w:val="0"/>
                              <w:rPr>
                                <w:sz w:val="16"/>
                                <w:lang w:eastAsia="ja-JP"/>
                              </w:rPr>
                            </w:pPr>
                            <w:r w:rsidRPr="00F2418B">
                              <w:rPr>
                                <w:sz w:val="16"/>
                                <w:lang w:eastAsia="ja-JP"/>
                              </w:rPr>
                              <w:t>Semantics description</w:t>
                            </w:r>
                          </w:p>
                        </w:tc>
                      </w:tr>
                      <w:tr w:rsidR="00F2418B" w:rsidRPr="00F2418B" w14:paraId="077DD430" w14:textId="77777777" w:rsidTr="00F2418B">
                        <w:tc>
                          <w:tcPr>
                            <w:tcW w:w="1259" w:type="pct"/>
                          </w:tcPr>
                          <w:p w14:paraId="5EBD7666" w14:textId="77777777" w:rsidR="00F2418B" w:rsidRPr="00F2418B" w:rsidRDefault="00F2418B" w:rsidP="00F2418B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rFonts w:cs="Arial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F2418B">
                              <w:rPr>
                                <w:rFonts w:cs="Arial"/>
                                <w:sz w:val="16"/>
                                <w:szCs w:val="18"/>
                                <w:highlight w:val="yellow"/>
                                <w:lang w:eastAsia="ja-JP"/>
                              </w:rPr>
                              <w:t>Subcarrier Spacing</w:t>
                            </w:r>
                          </w:p>
                        </w:tc>
                        <w:tc>
                          <w:tcPr>
                            <w:tcW w:w="556" w:type="pct"/>
                          </w:tcPr>
                          <w:p w14:paraId="25740B63" w14:textId="77777777" w:rsidR="00F2418B" w:rsidRPr="00F2418B" w:rsidRDefault="00F2418B" w:rsidP="00F2418B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sz w:val="16"/>
                                <w:lang w:eastAsia="ja-JP"/>
                              </w:rPr>
                            </w:pPr>
                            <w:r w:rsidRPr="00F2418B">
                              <w:rPr>
                                <w:sz w:val="16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741" w:type="pct"/>
                          </w:tcPr>
                          <w:p w14:paraId="6FE590C1" w14:textId="77777777" w:rsidR="00F2418B" w:rsidRPr="00F2418B" w:rsidRDefault="00F2418B" w:rsidP="00F2418B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i/>
                                <w:sz w:val="16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963" w:type="pct"/>
                          </w:tcPr>
                          <w:p w14:paraId="54EF3A5E" w14:textId="44D50C5F" w:rsidR="00F2418B" w:rsidRPr="00F2418B" w:rsidRDefault="00F2418B" w:rsidP="00F2418B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sz w:val="16"/>
                                <w:lang w:eastAsia="ja-JP"/>
                              </w:rPr>
                            </w:pPr>
                            <w:r w:rsidRPr="00F2418B">
                              <w:rPr>
                                <w:sz w:val="16"/>
                                <w:lang w:eastAsia="ja-JP"/>
                              </w:rPr>
                              <w:t>ENUMERATED (kHz15, kHz30</w:t>
                            </w:r>
                            <w:del w:id="43" w:author="Author" w:date="2025-04-27T17:41:00Z">
                              <w:r w:rsidRPr="00F2418B" w:rsidDel="00F2418B">
                                <w:rPr>
                                  <w:sz w:val="16"/>
                                  <w:lang w:eastAsia="ja-JP"/>
                                </w:rPr>
                                <w:delText>, kHz60</w:delText>
                              </w:r>
                            </w:del>
                            <w:r w:rsidRPr="00F2418B">
                              <w:rPr>
                                <w:sz w:val="16"/>
                                <w:lang w:eastAsia="ja-JP"/>
                              </w:rPr>
                              <w:t>, kHz120, kHz240, spare3, spare2, spare1, …</w:t>
                            </w:r>
                            <w:ins w:id="44" w:author="Author" w:date="2025-04-27T17:40:00Z">
                              <w:r>
                                <w:rPr>
                                  <w:sz w:val="16"/>
                                  <w:lang w:eastAsia="ja-JP"/>
                                </w:rPr>
                                <w:t xml:space="preserve">, </w:t>
                              </w:r>
                              <w:r w:rsidRPr="00F2418B">
                                <w:rPr>
                                  <w:sz w:val="16"/>
                                  <w:lang w:eastAsia="ja-JP"/>
                                </w:rPr>
                                <w:t>kHz60</w:t>
                              </w:r>
                            </w:ins>
                            <w:r w:rsidRPr="00F2418B">
                              <w:rPr>
                                <w:sz w:val="16"/>
                                <w:lang w:eastAsia="ja-JP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481" w:type="pct"/>
                          </w:tcPr>
                          <w:p w14:paraId="789F0488" w14:textId="77777777" w:rsidR="00F2418B" w:rsidRPr="00F2418B" w:rsidRDefault="00F2418B" w:rsidP="00F2418B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sz w:val="16"/>
                                <w:lang w:eastAsia="ja-JP"/>
                              </w:rPr>
                            </w:pPr>
                            <w:r w:rsidRPr="00F2418B">
                              <w:rPr>
                                <w:sz w:val="16"/>
                                <w:lang w:eastAsia="ja-JP"/>
                              </w:rPr>
                              <w:t>Subcarrier spacing used as reference for the TDD/FDD slot configuration.</w:t>
                            </w:r>
                          </w:p>
                        </w:tc>
                      </w:tr>
                      <w:tr w:rsidR="00F2418B" w:rsidRPr="00F2418B" w14:paraId="5A7F946F" w14:textId="77777777" w:rsidTr="00F2418B">
                        <w:trPr>
                          <w:trHeight w:val="424"/>
                        </w:trPr>
                        <w:tc>
                          <w:tcPr>
                            <w:tcW w:w="5000" w:type="pct"/>
                            <w:gridSpan w:val="5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141F5CE" w14:textId="77777777" w:rsidR="00F2418B" w:rsidRPr="00F2418B" w:rsidRDefault="00F2418B" w:rsidP="00F2418B">
                            <w:pPr>
                              <w:pStyle w:val="TF"/>
                              <w:rPr>
                                <w:sz w:val="18"/>
                                <w:lang w:eastAsia="ja-JP"/>
                              </w:rPr>
                            </w:pPr>
                            <w:r w:rsidRPr="00F2418B">
                              <w:rPr>
                                <w:rFonts w:ascii="Times New Roman" w:hAnsi="Times New Roman"/>
                                <w:b w:val="0"/>
                                <w:color w:val="FF0000"/>
                                <w:sz w:val="18"/>
                              </w:rPr>
                              <w:t>--------unrelated parts are skipped --------</w:t>
                            </w:r>
                          </w:p>
                        </w:tc>
                      </w:tr>
                    </w:tbl>
                    <w:p w14:paraId="1F734B0F" w14:textId="0A700C4C" w:rsidR="00220ECD" w:rsidRDefault="00220ECD" w:rsidP="00BA7A09">
                      <w:pPr>
                        <w:pStyle w:val="TF"/>
                        <w:spacing w:before="240"/>
                        <w:rPr>
                          <w:rFonts w:ascii="Times New Roman" w:hAnsi="Times New Roman"/>
                          <w:b w:val="0"/>
                          <w:color w:val="FF0000"/>
                        </w:rPr>
                      </w:pPr>
                      <w:r w:rsidRPr="005B284E">
                        <w:rPr>
                          <w:rFonts w:ascii="Times New Roman" w:hAnsi="Times New Roman"/>
                          <w:b w:val="0"/>
                          <w:color w:val="FF0000"/>
                        </w:rPr>
                        <w:t>-----------</w:t>
                      </w:r>
                      <w:r>
                        <w:rPr>
                          <w:rFonts w:ascii="Times New Roman" w:hAnsi="Times New Roman"/>
                          <w:b w:val="0"/>
                          <w:color w:val="FF0000"/>
                        </w:rPr>
                        <w:t xml:space="preserve">Next Change </w:t>
                      </w:r>
                      <w:r w:rsidRPr="005B284E">
                        <w:rPr>
                          <w:rFonts w:ascii="Times New Roman" w:hAnsi="Times New Roman"/>
                          <w:b w:val="0"/>
                          <w:color w:val="FF0000"/>
                        </w:rPr>
                        <w:t>----------</w:t>
                      </w:r>
                    </w:p>
                    <w:p w14:paraId="71A084ED" w14:textId="77777777" w:rsidR="00F2418B" w:rsidRPr="00BA7A09" w:rsidRDefault="00F2418B" w:rsidP="00F2418B">
                      <w:pPr>
                        <w:pStyle w:val="4"/>
                        <w:keepNext w:val="0"/>
                        <w:keepLines w:val="0"/>
                        <w:widowControl w:val="0"/>
                        <w:rPr>
                          <w:sz w:val="22"/>
                        </w:rPr>
                      </w:pPr>
                      <w:r w:rsidRPr="00BA7A09">
                        <w:rPr>
                          <w:sz w:val="22"/>
                        </w:rPr>
                        <w:t>9.2.2.97</w:t>
                      </w:r>
                      <w:r w:rsidRPr="00BA7A09">
                        <w:rPr>
                          <w:sz w:val="22"/>
                        </w:rPr>
                        <w:tab/>
                        <w:t>RB Set Configuration</w:t>
                      </w:r>
                    </w:p>
                    <w:p w14:paraId="36186A70" w14:textId="77777777" w:rsidR="00F2418B" w:rsidRPr="00BA7A09" w:rsidRDefault="00F2418B" w:rsidP="00F2418B">
                      <w:pPr>
                        <w:widowControl w:val="0"/>
                        <w:rPr>
                          <w:sz w:val="18"/>
                        </w:rPr>
                      </w:pPr>
                      <w:r w:rsidRPr="00BA7A09">
                        <w:rPr>
                          <w:sz w:val="18"/>
                        </w:rPr>
                        <w:t>This IE contains the configuration for up to M non-overlapping RB sets for a given gNB-DU cell, used for frequency domain resource allocation. This IE is only applicable if the gNB-DU is an IAB-DU.</w:t>
                      </w:r>
                      <w:r w:rsidRPr="00BA7A09">
                        <w:rPr>
                          <w:rFonts w:hint="eastAsia"/>
                          <w:sz w:val="18"/>
                          <w:lang w:val="en-US" w:eastAsia="zh-CN"/>
                        </w:rPr>
                        <w:t xml:space="preserve"> The maximum value of M is 8.</w:t>
                      </w:r>
                    </w:p>
                    <w:tbl>
                      <w:tblPr>
                        <w:tblW w:w="9719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448"/>
                        <w:gridCol w:w="1080"/>
                        <w:gridCol w:w="1440"/>
                        <w:gridCol w:w="1872"/>
                        <w:gridCol w:w="2879"/>
                      </w:tblGrid>
                      <w:tr w:rsidR="00F2418B" w:rsidRPr="00BA7A09" w14:paraId="3F0A6AE5" w14:textId="77777777" w:rsidTr="00894BC9">
                        <w:trPr>
                          <w:tblHeader/>
                          <w:jc w:val="center"/>
                        </w:trPr>
                        <w:tc>
                          <w:tcPr>
                            <w:tcW w:w="2448" w:type="dxa"/>
                          </w:tcPr>
                          <w:p w14:paraId="61B82BB8" w14:textId="77777777" w:rsidR="00F2418B" w:rsidRPr="00BA7A09" w:rsidRDefault="00F2418B" w:rsidP="00F2418B">
                            <w:pPr>
                              <w:pStyle w:val="TAH"/>
                              <w:keepNext w:val="0"/>
                              <w:keepLines w:val="0"/>
                              <w:widowControl w:val="0"/>
                              <w:rPr>
                                <w:sz w:val="16"/>
                                <w:lang w:eastAsia="ja-JP"/>
                              </w:rPr>
                            </w:pPr>
                            <w:r w:rsidRPr="00BA7A09">
                              <w:rPr>
                                <w:sz w:val="16"/>
                                <w:lang w:eastAsia="ja-JP"/>
                              </w:rPr>
                              <w:t>IE/Group Name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7172144C" w14:textId="77777777" w:rsidR="00F2418B" w:rsidRPr="00BA7A09" w:rsidRDefault="00F2418B" w:rsidP="00F2418B">
                            <w:pPr>
                              <w:pStyle w:val="TAH"/>
                              <w:keepNext w:val="0"/>
                              <w:keepLines w:val="0"/>
                              <w:widowControl w:val="0"/>
                              <w:rPr>
                                <w:sz w:val="16"/>
                                <w:lang w:eastAsia="ja-JP"/>
                              </w:rPr>
                            </w:pPr>
                            <w:r w:rsidRPr="00BA7A09">
                              <w:rPr>
                                <w:sz w:val="16"/>
                                <w:lang w:eastAsia="ja-JP"/>
                              </w:rPr>
                              <w:t>Presence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40819B60" w14:textId="77777777" w:rsidR="00F2418B" w:rsidRPr="00BA7A09" w:rsidRDefault="00F2418B" w:rsidP="00F2418B">
                            <w:pPr>
                              <w:pStyle w:val="TAH"/>
                              <w:keepNext w:val="0"/>
                              <w:keepLines w:val="0"/>
                              <w:widowControl w:val="0"/>
                              <w:rPr>
                                <w:sz w:val="16"/>
                                <w:lang w:eastAsia="ja-JP"/>
                              </w:rPr>
                            </w:pPr>
                            <w:r w:rsidRPr="00BA7A09">
                              <w:rPr>
                                <w:sz w:val="16"/>
                                <w:lang w:eastAsia="ja-JP"/>
                              </w:rPr>
                              <w:t>Range</w:t>
                            </w:r>
                          </w:p>
                        </w:tc>
                        <w:tc>
                          <w:tcPr>
                            <w:tcW w:w="1872" w:type="dxa"/>
                          </w:tcPr>
                          <w:p w14:paraId="47327DC7" w14:textId="77777777" w:rsidR="00F2418B" w:rsidRPr="00BA7A09" w:rsidRDefault="00F2418B" w:rsidP="00F2418B">
                            <w:pPr>
                              <w:pStyle w:val="TAH"/>
                              <w:keepNext w:val="0"/>
                              <w:keepLines w:val="0"/>
                              <w:widowControl w:val="0"/>
                              <w:rPr>
                                <w:sz w:val="16"/>
                                <w:lang w:eastAsia="ja-JP"/>
                              </w:rPr>
                            </w:pPr>
                            <w:r w:rsidRPr="00BA7A09">
                              <w:rPr>
                                <w:sz w:val="16"/>
                                <w:lang w:eastAsia="ja-JP"/>
                              </w:rPr>
                              <w:t>IE type and reference</w:t>
                            </w:r>
                          </w:p>
                        </w:tc>
                        <w:tc>
                          <w:tcPr>
                            <w:tcW w:w="2879" w:type="dxa"/>
                          </w:tcPr>
                          <w:p w14:paraId="77101534" w14:textId="77777777" w:rsidR="00F2418B" w:rsidRPr="00BA7A09" w:rsidRDefault="00F2418B" w:rsidP="00F2418B">
                            <w:pPr>
                              <w:pStyle w:val="TAH"/>
                              <w:keepNext w:val="0"/>
                              <w:keepLines w:val="0"/>
                              <w:widowControl w:val="0"/>
                              <w:rPr>
                                <w:sz w:val="16"/>
                                <w:lang w:eastAsia="ja-JP"/>
                              </w:rPr>
                            </w:pPr>
                            <w:r w:rsidRPr="00BA7A09">
                              <w:rPr>
                                <w:sz w:val="16"/>
                                <w:lang w:eastAsia="ja-JP"/>
                              </w:rPr>
                              <w:t>Semantics description</w:t>
                            </w:r>
                          </w:p>
                        </w:tc>
                      </w:tr>
                      <w:tr w:rsidR="00F2418B" w:rsidRPr="00BA7A09" w14:paraId="2B3D5707" w14:textId="77777777" w:rsidTr="00894BC9">
                        <w:trPr>
                          <w:jc w:val="center"/>
                        </w:trPr>
                        <w:tc>
                          <w:tcPr>
                            <w:tcW w:w="2448" w:type="dxa"/>
                          </w:tcPr>
                          <w:p w14:paraId="0DB3A88A" w14:textId="77777777" w:rsidR="00F2418B" w:rsidRPr="00BA7A09" w:rsidRDefault="00F2418B" w:rsidP="00F2418B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rFonts w:cs="Arial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BA7A09">
                              <w:rPr>
                                <w:rFonts w:cs="Arial"/>
                                <w:sz w:val="16"/>
                                <w:szCs w:val="18"/>
                                <w:highlight w:val="yellow"/>
                                <w:lang w:eastAsia="ja-JP"/>
                              </w:rPr>
                              <w:t>Subcarrier Spacing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40556557" w14:textId="77777777" w:rsidR="00F2418B" w:rsidRPr="00BA7A09" w:rsidRDefault="00F2418B" w:rsidP="00F2418B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sz w:val="16"/>
                                <w:lang w:eastAsia="ja-JP"/>
                              </w:rPr>
                            </w:pPr>
                            <w:r w:rsidRPr="00BA7A09">
                              <w:rPr>
                                <w:sz w:val="16"/>
                                <w:lang w:eastAsia="ja-JP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440" w:type="dxa"/>
                          </w:tcPr>
                          <w:p w14:paraId="271D7EB8" w14:textId="77777777" w:rsidR="00F2418B" w:rsidRPr="00BA7A09" w:rsidRDefault="00F2418B" w:rsidP="00F2418B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i/>
                                <w:sz w:val="16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872" w:type="dxa"/>
                          </w:tcPr>
                          <w:p w14:paraId="31931097" w14:textId="1BCCFAA3" w:rsidR="00F2418B" w:rsidRPr="00BA7A09" w:rsidRDefault="00F2418B" w:rsidP="00F2418B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sz w:val="16"/>
                                <w:lang w:eastAsia="ja-JP"/>
                              </w:rPr>
                            </w:pPr>
                            <w:r w:rsidRPr="00BA7A09">
                              <w:rPr>
                                <w:sz w:val="16"/>
                                <w:lang w:eastAsia="ja-JP"/>
                              </w:rPr>
                              <w:t>ENUMERATED (kHz15, kHz30</w:t>
                            </w:r>
                            <w:del w:id="45" w:author="Author" w:date="2025-04-27T17:41:00Z">
                              <w:r w:rsidRPr="00BA7A09" w:rsidDel="00BA7A09">
                                <w:rPr>
                                  <w:sz w:val="16"/>
                                  <w:lang w:eastAsia="ja-JP"/>
                                </w:rPr>
                                <w:delText>, kHz60</w:delText>
                              </w:r>
                            </w:del>
                            <w:r w:rsidRPr="00BA7A09">
                              <w:rPr>
                                <w:sz w:val="16"/>
                                <w:lang w:eastAsia="ja-JP"/>
                              </w:rPr>
                              <w:t>, kHz120, kHz240, spare3, spare2, spare1, …</w:t>
                            </w:r>
                            <w:ins w:id="46" w:author="Author" w:date="2025-04-27T17:42:00Z">
                              <w:r w:rsidR="00BA7A09">
                                <w:rPr>
                                  <w:sz w:val="16"/>
                                  <w:lang w:eastAsia="ja-JP"/>
                                </w:rPr>
                                <w:t xml:space="preserve">, </w:t>
                              </w:r>
                              <w:r w:rsidR="00BA7A09" w:rsidRPr="00F2418B">
                                <w:rPr>
                                  <w:sz w:val="16"/>
                                  <w:lang w:eastAsia="ja-JP"/>
                                </w:rPr>
                                <w:t>kHz60</w:t>
                              </w:r>
                            </w:ins>
                            <w:r w:rsidRPr="00BA7A09">
                              <w:rPr>
                                <w:sz w:val="16"/>
                                <w:lang w:eastAsia="ja-JP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879" w:type="dxa"/>
                          </w:tcPr>
                          <w:p w14:paraId="71F05016" w14:textId="77777777" w:rsidR="00F2418B" w:rsidRPr="00BA7A09" w:rsidRDefault="00F2418B" w:rsidP="00F2418B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sz w:val="16"/>
                                <w:lang w:eastAsia="ja-JP"/>
                              </w:rPr>
                            </w:pPr>
                            <w:r w:rsidRPr="00BA7A09">
                              <w:rPr>
                                <w:sz w:val="16"/>
                                <w:lang w:eastAsia="ja-JP"/>
                              </w:rPr>
                              <w:t>Subcarrier spacing used as reference for the RB set configuration.</w:t>
                            </w:r>
                          </w:p>
                        </w:tc>
                      </w:tr>
                      <w:tr w:rsidR="00F2418B" w:rsidRPr="00BA7A09" w14:paraId="206C0F6B" w14:textId="77777777" w:rsidTr="00894BC9">
                        <w:trPr>
                          <w:jc w:val="center"/>
                        </w:trPr>
                        <w:tc>
                          <w:tcPr>
                            <w:tcW w:w="9719" w:type="dxa"/>
                            <w:gridSpan w:val="5"/>
                          </w:tcPr>
                          <w:p w14:paraId="6B4064E8" w14:textId="77777777" w:rsidR="00F2418B" w:rsidRPr="00BA7A09" w:rsidRDefault="00F2418B" w:rsidP="00F2418B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jc w:val="center"/>
                              <w:rPr>
                                <w:sz w:val="16"/>
                                <w:lang w:eastAsia="ja-JP"/>
                              </w:rPr>
                            </w:pPr>
                            <w:r w:rsidRPr="00BA7A09">
                              <w:rPr>
                                <w:rFonts w:ascii="Times New Roman" w:hAnsi="Times New Roman"/>
                                <w:color w:val="FF0000"/>
                                <w:sz w:val="16"/>
                              </w:rPr>
                              <w:t>--------------------unrelated parts are skipped ---------------------------</w:t>
                            </w:r>
                          </w:p>
                        </w:tc>
                      </w:tr>
                    </w:tbl>
                    <w:p w14:paraId="4F0EB137" w14:textId="77777777" w:rsidR="00BA7A09" w:rsidRDefault="00BA7A09" w:rsidP="00BA7A09">
                      <w:pPr>
                        <w:pStyle w:val="TF"/>
                        <w:spacing w:before="240"/>
                        <w:rPr>
                          <w:rFonts w:ascii="Times New Roman" w:hAnsi="Times New Roman"/>
                          <w:b w:val="0"/>
                          <w:color w:val="FF0000"/>
                        </w:rPr>
                      </w:pPr>
                      <w:r w:rsidRPr="005B284E">
                        <w:rPr>
                          <w:rFonts w:ascii="Times New Roman" w:hAnsi="Times New Roman"/>
                          <w:b w:val="0"/>
                          <w:color w:val="FF0000"/>
                        </w:rPr>
                        <w:t>-----------</w:t>
                      </w:r>
                      <w:r>
                        <w:rPr>
                          <w:rFonts w:ascii="Times New Roman" w:hAnsi="Times New Roman"/>
                          <w:b w:val="0"/>
                          <w:color w:val="FF0000"/>
                        </w:rPr>
                        <w:t xml:space="preserve">Next Change </w:t>
                      </w:r>
                      <w:r w:rsidRPr="005B284E">
                        <w:rPr>
                          <w:rFonts w:ascii="Times New Roman" w:hAnsi="Times New Roman"/>
                          <w:b w:val="0"/>
                          <w:color w:val="FF0000"/>
                        </w:rPr>
                        <w:t>----------</w:t>
                      </w:r>
                    </w:p>
                    <w:p w14:paraId="04174528" w14:textId="76E46DF7" w:rsidR="00B724CB" w:rsidRPr="00F60149" w:rsidRDefault="00B724CB" w:rsidP="00B724CB">
                      <w:pPr>
                        <w:pStyle w:val="PL"/>
                      </w:pPr>
                      <w:r w:rsidRPr="00F60149">
                        <w:t>GNB-DU-Cell-Resource-Configuration</w:t>
                      </w:r>
                      <w:r w:rsidRPr="00F60149">
                        <w:tab/>
                        <w:t>::= SEQUENCE {</w:t>
                      </w:r>
                    </w:p>
                    <w:p w14:paraId="0BC4BD17" w14:textId="77777777" w:rsidR="00B724CB" w:rsidRPr="00F60149" w:rsidRDefault="00B724CB" w:rsidP="00B724CB">
                      <w:pPr>
                        <w:pStyle w:val="PL"/>
                      </w:pPr>
                      <w:r w:rsidRPr="00F60149">
                        <w:tab/>
                        <w:t>subcarrierSpacing</w:t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ins w:id="47" w:author="Author" w:date="2025-04-27T15:00:00Z">
                        <w:r>
                          <w:t>S</w:t>
                        </w:r>
                        <w:r w:rsidRPr="00F60149">
                          <w:t>ubcarrierSpacing</w:t>
                        </w:r>
                      </w:ins>
                      <w:del w:id="48" w:author="Author" w:date="2025-04-27T15:00:00Z">
                        <w:r w:rsidRPr="00F60149" w:rsidDel="00512C50">
                          <w:delText>SSB-subcarrierSpacing</w:delText>
                        </w:r>
                      </w:del>
                      <w:r w:rsidRPr="00F60149">
                        <w:t>,</w:t>
                      </w:r>
                    </w:p>
                    <w:p w14:paraId="1596DF9E" w14:textId="77777777" w:rsidR="00B724CB" w:rsidRPr="00F60149" w:rsidRDefault="00B724CB" w:rsidP="00B724CB">
                      <w:pPr>
                        <w:pStyle w:val="PL"/>
                      </w:pPr>
                      <w:r w:rsidRPr="00F60149">
                        <w:tab/>
                        <w:t>dUFTransmissionPeriodicity</w:t>
                      </w:r>
                      <w:r w:rsidRPr="00F60149">
                        <w:tab/>
                      </w:r>
                      <w:r w:rsidRPr="00F60149">
                        <w:tab/>
                        <w:t>DUFTransmissionPeriodicity</w:t>
                      </w:r>
                      <w:r w:rsidRPr="00F60149">
                        <w:tab/>
                      </w:r>
                      <w:r w:rsidRPr="00F60149">
                        <w:tab/>
                        <w:t>OPTIONAL,</w:t>
                      </w:r>
                    </w:p>
                    <w:p w14:paraId="580D7615" w14:textId="77777777" w:rsidR="00B724CB" w:rsidRPr="00F60149" w:rsidRDefault="00B724CB" w:rsidP="00B724CB">
                      <w:pPr>
                        <w:pStyle w:val="PL"/>
                      </w:pPr>
                      <w:r w:rsidRPr="00F60149">
                        <w:tab/>
                        <w:t>dUF-Slot-Config-List</w:t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  <w:t>DUF-Slot-Config-List</w:t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  <w:t>OPTIONAL,</w:t>
                      </w:r>
                    </w:p>
                    <w:p w14:paraId="1777DAA0" w14:textId="77777777" w:rsidR="00B724CB" w:rsidRPr="00F60149" w:rsidRDefault="00B724CB" w:rsidP="00B724CB">
                      <w:pPr>
                        <w:pStyle w:val="PL"/>
                      </w:pPr>
                      <w:r w:rsidRPr="00F60149">
                        <w:tab/>
                        <w:t>hSNATransmissionPeriodicity</w:t>
                      </w:r>
                      <w:r w:rsidRPr="00F60149">
                        <w:tab/>
                      </w:r>
                      <w:r w:rsidRPr="00F60149">
                        <w:tab/>
                        <w:t>HSNATransmissionPeriodicity,</w:t>
                      </w:r>
                    </w:p>
                    <w:p w14:paraId="6C0ADB2D" w14:textId="77777777" w:rsidR="00B724CB" w:rsidRPr="00F60149" w:rsidRDefault="00B724CB" w:rsidP="00B724CB">
                      <w:pPr>
                        <w:pStyle w:val="PL"/>
                      </w:pPr>
                      <w:r w:rsidRPr="00F60149">
                        <w:tab/>
                        <w:t>hNSASlotConfigList</w:t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  <w:t>HSNASlotConfigList</w:t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  <w:t>OPTIONAL,</w:t>
                      </w:r>
                    </w:p>
                    <w:p w14:paraId="7787503F" w14:textId="77777777" w:rsidR="00B724CB" w:rsidRPr="00F60149" w:rsidRDefault="00B724CB" w:rsidP="00B724CB">
                      <w:pPr>
                        <w:pStyle w:val="PL"/>
                      </w:pPr>
                      <w:r w:rsidRPr="00F60149">
                        <w:tab/>
                        <w:t>rBsetConfiguration</w:t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  <w:t>RBsetConfiguration</w:t>
                      </w:r>
                      <w:r w:rsidRPr="00F60149">
                        <w:tab/>
                      </w:r>
                      <w:r w:rsidRPr="00F60149">
                        <w:tab/>
                        <w:t>OPTIONAL,</w:t>
                      </w:r>
                    </w:p>
                    <w:p w14:paraId="1D1E6751" w14:textId="77777777" w:rsidR="00B724CB" w:rsidRPr="00F60149" w:rsidRDefault="00B724CB" w:rsidP="00B724CB">
                      <w:pPr>
                        <w:pStyle w:val="PL"/>
                      </w:pPr>
                      <w:r w:rsidRPr="00F60149">
                        <w:tab/>
                        <w:t>freqDomainHSNAconfiguration-List</w:t>
                      </w:r>
                      <w:r w:rsidRPr="00F60149">
                        <w:tab/>
                      </w:r>
                      <w:r w:rsidRPr="00F60149">
                        <w:tab/>
                        <w:t xml:space="preserve">FreqDomainHSNAconfiguration-List </w:t>
                      </w:r>
                      <w:r w:rsidRPr="00F60149">
                        <w:tab/>
                        <w:t>OPTIONAL,</w:t>
                      </w:r>
                    </w:p>
                    <w:p w14:paraId="326E4D97" w14:textId="77777777" w:rsidR="00B724CB" w:rsidRPr="00F60149" w:rsidRDefault="00B724CB" w:rsidP="00B724CB">
                      <w:pPr>
                        <w:pStyle w:val="PL"/>
                      </w:pPr>
                      <w:r w:rsidRPr="00F60149">
                        <w:tab/>
                      </w:r>
                      <w:r w:rsidRPr="00F60149">
                        <w:rPr>
                          <w:lang w:val="en-US"/>
                        </w:rPr>
                        <w:t>n</w:t>
                      </w:r>
                      <w:r w:rsidRPr="00F60149">
                        <w:rPr>
                          <w:lang w:eastAsia="ja-JP"/>
                        </w:rPr>
                        <w:t>A</w:t>
                      </w:r>
                      <w:r w:rsidRPr="00F60149">
                        <w:rPr>
                          <w:lang w:val="en-US"/>
                        </w:rPr>
                        <w:t>C</w:t>
                      </w:r>
                      <w:r w:rsidRPr="00F60149">
                        <w:rPr>
                          <w:lang w:eastAsia="ja-JP"/>
                        </w:rPr>
                        <w:t>ell</w:t>
                      </w:r>
                      <w:r w:rsidRPr="00F60149">
                        <w:rPr>
                          <w:lang w:val="en-US"/>
                        </w:rPr>
                        <w:t>R</w:t>
                      </w:r>
                      <w:r w:rsidRPr="00F60149">
                        <w:rPr>
                          <w:lang w:eastAsia="ja-JP"/>
                        </w:rPr>
                        <w:t>esource</w:t>
                      </w:r>
                      <w:r w:rsidRPr="00F60149">
                        <w:rPr>
                          <w:lang w:val="en-US"/>
                        </w:rPr>
                        <w:t>C</w:t>
                      </w:r>
                      <w:r w:rsidRPr="00F60149">
                        <w:rPr>
                          <w:lang w:eastAsia="ja-JP"/>
                        </w:rPr>
                        <w:t>onfigurationLis</w:t>
                      </w:r>
                      <w:r w:rsidRPr="00F60149">
                        <w:rPr>
                          <w:lang w:val="en-US"/>
                        </w:rPr>
                        <w:t>t</w:t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rPr>
                          <w:lang w:val="en-US"/>
                        </w:rPr>
                        <w:t>N</w:t>
                      </w:r>
                      <w:r w:rsidRPr="00F60149">
                        <w:rPr>
                          <w:lang w:eastAsia="ja-JP"/>
                        </w:rPr>
                        <w:t>A</w:t>
                      </w:r>
                      <w:r w:rsidRPr="00F60149">
                        <w:rPr>
                          <w:lang w:val="en-US"/>
                        </w:rPr>
                        <w:t>C</w:t>
                      </w:r>
                      <w:r w:rsidRPr="00F60149">
                        <w:rPr>
                          <w:lang w:eastAsia="ja-JP"/>
                        </w:rPr>
                        <w:t>ell</w:t>
                      </w:r>
                      <w:r w:rsidRPr="00F60149">
                        <w:rPr>
                          <w:lang w:val="en-US"/>
                        </w:rPr>
                        <w:t>R</w:t>
                      </w:r>
                      <w:r w:rsidRPr="00F60149">
                        <w:rPr>
                          <w:lang w:eastAsia="ja-JP"/>
                        </w:rPr>
                        <w:t>esource</w:t>
                      </w:r>
                      <w:r w:rsidRPr="00F60149">
                        <w:rPr>
                          <w:lang w:val="en-US"/>
                        </w:rPr>
                        <w:t>C</w:t>
                      </w:r>
                      <w:r w:rsidRPr="00F60149">
                        <w:rPr>
                          <w:lang w:eastAsia="ja-JP"/>
                        </w:rPr>
                        <w:t>onfigurationLis</w:t>
                      </w:r>
                      <w:r w:rsidRPr="00F60149">
                        <w:rPr>
                          <w:lang w:val="en-US"/>
                        </w:rPr>
                        <w:t>t</w:t>
                      </w:r>
                      <w:r w:rsidRPr="00F60149">
                        <w:t xml:space="preserve"> </w:t>
                      </w:r>
                      <w:r w:rsidRPr="00F60149">
                        <w:tab/>
                      </w:r>
                      <w:r w:rsidRPr="00F60149">
                        <w:tab/>
                        <w:t>OPTIONAL,</w:t>
                      </w:r>
                    </w:p>
                    <w:p w14:paraId="4CA3786A" w14:textId="77777777" w:rsidR="00B724CB" w:rsidRPr="00F60149" w:rsidRDefault="00B724CB" w:rsidP="00B724CB">
                      <w:pPr>
                        <w:pStyle w:val="PL"/>
                      </w:pPr>
                      <w:r w:rsidRPr="00F60149">
                        <w:tab/>
                        <w:t>iE-Extensions</w:t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  <w:t>ProtocolExtensionContainer { { GNB-DU-Cell-Resource-Configuration-ExtIEs } } OPTIONAL,</w:t>
                      </w:r>
                    </w:p>
                    <w:p w14:paraId="364F5D30" w14:textId="77777777" w:rsidR="00B724CB" w:rsidRPr="00B64500" w:rsidRDefault="00B724CB" w:rsidP="00B724CB">
                      <w:pPr>
                        <w:pStyle w:val="PL"/>
                        <w:rPr>
                          <w:lang w:val="fr-FR"/>
                        </w:rPr>
                      </w:pPr>
                      <w:r w:rsidRPr="00F60149">
                        <w:tab/>
                      </w:r>
                      <w:r w:rsidRPr="00B64500">
                        <w:rPr>
                          <w:lang w:val="fr-FR"/>
                        </w:rPr>
                        <w:t>...</w:t>
                      </w:r>
                    </w:p>
                    <w:p w14:paraId="1DB6DCBF" w14:textId="77777777" w:rsidR="00B724CB" w:rsidRPr="00B64500" w:rsidRDefault="00B724CB" w:rsidP="00B724CB">
                      <w:pPr>
                        <w:pStyle w:val="PL"/>
                        <w:rPr>
                          <w:lang w:val="fr-FR"/>
                        </w:rPr>
                      </w:pPr>
                      <w:r w:rsidRPr="00B64500">
                        <w:rPr>
                          <w:lang w:val="fr-FR"/>
                        </w:rPr>
                        <w:t>}</w:t>
                      </w:r>
                    </w:p>
                    <w:p w14:paraId="0B3F4ADB" w14:textId="77777777" w:rsidR="00B724CB" w:rsidRPr="005B284E" w:rsidRDefault="00B724CB" w:rsidP="00B724CB">
                      <w:pPr>
                        <w:pStyle w:val="TF"/>
                        <w:rPr>
                          <w:rFonts w:ascii="Times New Roman" w:hAnsi="Times New Roman"/>
                          <w:b w:val="0"/>
                          <w:color w:val="FF0000"/>
                        </w:rPr>
                      </w:pPr>
                      <w:r w:rsidRPr="005B284E">
                        <w:rPr>
                          <w:rFonts w:ascii="Times New Roman" w:hAnsi="Times New Roman"/>
                          <w:b w:val="0"/>
                          <w:color w:val="FF0000"/>
                        </w:rPr>
                        <w:t>-----------</w:t>
                      </w:r>
                      <w:r>
                        <w:rPr>
                          <w:rFonts w:ascii="Times New Roman" w:hAnsi="Times New Roman"/>
                          <w:b w:val="0"/>
                          <w:color w:val="FF0000"/>
                        </w:rPr>
                        <w:t xml:space="preserve">Next Change </w:t>
                      </w:r>
                      <w:r w:rsidRPr="005B284E">
                        <w:rPr>
                          <w:rFonts w:ascii="Times New Roman" w:hAnsi="Times New Roman"/>
                          <w:b w:val="0"/>
                          <w:color w:val="FF0000"/>
                        </w:rPr>
                        <w:t>----------</w:t>
                      </w:r>
                    </w:p>
                    <w:p w14:paraId="16276145" w14:textId="77777777" w:rsidR="00B724CB" w:rsidRPr="00F60149" w:rsidRDefault="00B724CB" w:rsidP="00B724CB">
                      <w:pPr>
                        <w:pStyle w:val="PL"/>
                        <w:rPr>
                          <w:snapToGrid w:val="0"/>
                        </w:rPr>
                      </w:pPr>
                      <w:r w:rsidRPr="00F60149">
                        <w:rPr>
                          <w:snapToGrid w:val="0"/>
                        </w:rPr>
                        <w:t>RBsetConfiguration ::= SEQUENCE {</w:t>
                      </w:r>
                    </w:p>
                    <w:p w14:paraId="7FCB3FE5" w14:textId="77777777" w:rsidR="00B724CB" w:rsidRPr="00F60149" w:rsidRDefault="00B724CB" w:rsidP="00B724CB">
                      <w:pPr>
                        <w:pStyle w:val="PL"/>
                        <w:rPr>
                          <w:snapToGrid w:val="0"/>
                        </w:rPr>
                      </w:pPr>
                      <w:r w:rsidRPr="00F60149">
                        <w:rPr>
                          <w:snapToGrid w:val="0"/>
                        </w:rPr>
                        <w:tab/>
                      </w:r>
                      <w:r w:rsidRPr="00512C50">
                        <w:rPr>
                          <w:snapToGrid w:val="0"/>
                        </w:rPr>
                        <w:t>subcarrierSpacing</w:t>
                      </w:r>
                      <w:r w:rsidRPr="00F60149">
                        <w:rPr>
                          <w:snapToGrid w:val="0"/>
                        </w:rPr>
                        <w:t xml:space="preserve"> </w:t>
                      </w:r>
                      <w:r w:rsidRPr="00F60149">
                        <w:rPr>
                          <w:snapToGrid w:val="0"/>
                        </w:rPr>
                        <w:tab/>
                      </w:r>
                      <w:r w:rsidRPr="00F60149">
                        <w:rPr>
                          <w:snapToGrid w:val="0"/>
                        </w:rPr>
                        <w:tab/>
                      </w:r>
                      <w:ins w:id="49" w:author="Author" w:date="2025-04-27T15:02:00Z">
                        <w:r>
                          <w:t>S</w:t>
                        </w:r>
                        <w:r w:rsidRPr="00F60149">
                          <w:t>ubcarrierSpacing</w:t>
                        </w:r>
                      </w:ins>
                      <w:del w:id="50" w:author="Author" w:date="2025-04-27T15:02:00Z">
                        <w:r w:rsidRPr="00512C50" w:rsidDel="00512C50">
                          <w:delText>SSB-subcarrierSpacing</w:delText>
                        </w:r>
                      </w:del>
                      <w:r w:rsidRPr="00F60149">
                        <w:rPr>
                          <w:snapToGrid w:val="0"/>
                        </w:rPr>
                        <w:t>,</w:t>
                      </w:r>
                    </w:p>
                    <w:p w14:paraId="335F3E5C" w14:textId="77777777" w:rsidR="00B724CB" w:rsidRPr="00F60149" w:rsidRDefault="00B724CB" w:rsidP="00B724CB">
                      <w:pPr>
                        <w:pStyle w:val="PL"/>
                        <w:rPr>
                          <w:snapToGrid w:val="0"/>
                        </w:rPr>
                      </w:pPr>
                      <w:r w:rsidRPr="00F60149">
                        <w:rPr>
                          <w:snapToGrid w:val="0"/>
                        </w:rPr>
                        <w:tab/>
                        <w:t>rBsetSize</w:t>
                      </w:r>
                      <w:r w:rsidRPr="00F60149">
                        <w:rPr>
                          <w:snapToGrid w:val="0"/>
                        </w:rPr>
                        <w:tab/>
                      </w:r>
                      <w:r w:rsidRPr="00F60149">
                        <w:rPr>
                          <w:snapToGrid w:val="0"/>
                        </w:rPr>
                        <w:tab/>
                      </w:r>
                      <w:r w:rsidRPr="00F60149">
                        <w:rPr>
                          <w:snapToGrid w:val="0"/>
                        </w:rPr>
                        <w:tab/>
                      </w:r>
                      <w:r w:rsidRPr="00F60149">
                        <w:rPr>
                          <w:snapToGrid w:val="0"/>
                        </w:rPr>
                        <w:tab/>
                        <w:t>ENUMERATED {</w:t>
                      </w:r>
                      <w:r>
                        <w:rPr>
                          <w:snapToGrid w:val="0"/>
                        </w:rPr>
                        <w:t>rb</w:t>
                      </w:r>
                      <w:r w:rsidRPr="00F60149">
                        <w:rPr>
                          <w:snapToGrid w:val="0"/>
                        </w:rPr>
                        <w:t xml:space="preserve">2, </w:t>
                      </w:r>
                      <w:r>
                        <w:rPr>
                          <w:snapToGrid w:val="0"/>
                        </w:rPr>
                        <w:t>rb</w:t>
                      </w:r>
                      <w:r w:rsidRPr="00F60149">
                        <w:rPr>
                          <w:snapToGrid w:val="0"/>
                        </w:rPr>
                        <w:t xml:space="preserve">4, </w:t>
                      </w:r>
                      <w:r>
                        <w:rPr>
                          <w:snapToGrid w:val="0"/>
                        </w:rPr>
                        <w:t>rb</w:t>
                      </w:r>
                      <w:r w:rsidRPr="00F60149">
                        <w:rPr>
                          <w:snapToGrid w:val="0"/>
                        </w:rPr>
                        <w:t xml:space="preserve">8, </w:t>
                      </w:r>
                      <w:r>
                        <w:rPr>
                          <w:snapToGrid w:val="0"/>
                        </w:rPr>
                        <w:t>rb</w:t>
                      </w:r>
                      <w:r w:rsidRPr="00F60149">
                        <w:rPr>
                          <w:snapToGrid w:val="0"/>
                        </w:rPr>
                        <w:t xml:space="preserve">16, </w:t>
                      </w:r>
                      <w:r>
                        <w:rPr>
                          <w:snapToGrid w:val="0"/>
                        </w:rPr>
                        <w:t>rb</w:t>
                      </w:r>
                      <w:r w:rsidRPr="00F60149">
                        <w:rPr>
                          <w:snapToGrid w:val="0"/>
                        </w:rPr>
                        <w:t xml:space="preserve">32, </w:t>
                      </w:r>
                      <w:r>
                        <w:rPr>
                          <w:snapToGrid w:val="0"/>
                        </w:rPr>
                        <w:t>rb</w:t>
                      </w:r>
                      <w:r w:rsidRPr="00F60149">
                        <w:rPr>
                          <w:snapToGrid w:val="0"/>
                        </w:rPr>
                        <w:t>64},</w:t>
                      </w:r>
                    </w:p>
                    <w:p w14:paraId="67E82729" w14:textId="77777777" w:rsidR="00B724CB" w:rsidRPr="00F60149" w:rsidRDefault="00B724CB" w:rsidP="00B724CB">
                      <w:pPr>
                        <w:pStyle w:val="PL"/>
                        <w:rPr>
                          <w:snapToGrid w:val="0"/>
                        </w:rPr>
                      </w:pPr>
                      <w:r w:rsidRPr="00F60149">
                        <w:rPr>
                          <w:snapToGrid w:val="0"/>
                        </w:rPr>
                        <w:tab/>
                      </w:r>
                      <w:r>
                        <w:rPr>
                          <w:rFonts w:hint="eastAsia"/>
                          <w:snapToGrid w:val="0"/>
                          <w:lang w:val="en-US" w:eastAsia="zh-CN"/>
                        </w:rPr>
                        <w:t>numberofRBSets</w:t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zCs w:val="21"/>
                        </w:rPr>
                        <w:t>INTEGER(1.. maxnoofRBsetsPerCell)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,</w:t>
                      </w:r>
                    </w:p>
                    <w:p w14:paraId="503344A2" w14:textId="77777777" w:rsidR="00B724CB" w:rsidRPr="00F60149" w:rsidRDefault="00B724CB" w:rsidP="00B724CB">
                      <w:pPr>
                        <w:pStyle w:val="PL"/>
                        <w:rPr>
                          <w:noProof w:val="0"/>
                          <w:snapToGrid w:val="0"/>
                          <w:lang w:eastAsia="zh-CN"/>
                        </w:rPr>
                      </w:pPr>
                      <w:r w:rsidRPr="00F60149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iE-Extensions</w:t>
                      </w:r>
                      <w:r w:rsidRPr="00F60149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F60149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F60149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F60149">
                        <w:rPr>
                          <w:noProof w:val="0"/>
                          <w:snapToGrid w:val="0"/>
                          <w:lang w:eastAsia="zh-CN"/>
                        </w:rPr>
                        <w:tab/>
                        <w:t>ProtocolExtensionContainer { {</w:t>
                      </w:r>
                      <w:r w:rsidRPr="00F60149">
                        <w:rPr>
                          <w:snapToGrid w:val="0"/>
                        </w:rPr>
                        <w:t xml:space="preserve"> RBsetConfiguration</w:t>
                      </w:r>
                      <w:r w:rsidRPr="00F60149">
                        <w:rPr>
                          <w:noProof w:val="0"/>
                          <w:snapToGrid w:val="0"/>
                          <w:lang w:eastAsia="zh-CN"/>
                        </w:rPr>
                        <w:t>-ExtIEs} } OPTIONAL,</w:t>
                      </w:r>
                    </w:p>
                    <w:p w14:paraId="59DCD48A" w14:textId="77777777" w:rsidR="00B724CB" w:rsidRPr="00F60149" w:rsidRDefault="00B724CB" w:rsidP="00B724CB">
                      <w:pPr>
                        <w:pStyle w:val="PL"/>
                        <w:rPr>
                          <w:snapToGrid w:val="0"/>
                        </w:rPr>
                      </w:pPr>
                      <w:r w:rsidRPr="00F60149">
                        <w:rPr>
                          <w:snapToGrid w:val="0"/>
                        </w:rPr>
                        <w:tab/>
                        <w:t>...</w:t>
                      </w:r>
                    </w:p>
                    <w:p w14:paraId="07D29C3C" w14:textId="77777777" w:rsidR="00B724CB" w:rsidRPr="00F60149" w:rsidRDefault="00B724CB" w:rsidP="00B724CB">
                      <w:pPr>
                        <w:pStyle w:val="PL"/>
                        <w:rPr>
                          <w:snapToGrid w:val="0"/>
                        </w:rPr>
                      </w:pPr>
                      <w:r w:rsidRPr="00F60149">
                        <w:rPr>
                          <w:snapToGrid w:val="0"/>
                        </w:rPr>
                        <w:t>}</w:t>
                      </w:r>
                    </w:p>
                    <w:p w14:paraId="35C06511" w14:textId="77777777" w:rsidR="00B724CB" w:rsidRPr="005B284E" w:rsidRDefault="00B724CB" w:rsidP="00B724CB">
                      <w:pPr>
                        <w:pStyle w:val="TF"/>
                        <w:rPr>
                          <w:rFonts w:ascii="Times New Roman" w:hAnsi="Times New Roman"/>
                          <w:b w:val="0"/>
                          <w:color w:val="FF0000"/>
                        </w:rPr>
                      </w:pPr>
                      <w:r w:rsidRPr="005B284E">
                        <w:rPr>
                          <w:rFonts w:ascii="Times New Roman" w:hAnsi="Times New Roman"/>
                          <w:b w:val="0"/>
                          <w:color w:val="FF0000"/>
                        </w:rPr>
                        <w:t>-----------</w:t>
                      </w:r>
                      <w:r>
                        <w:rPr>
                          <w:rFonts w:ascii="Times New Roman" w:hAnsi="Times New Roman"/>
                          <w:b w:val="0"/>
                          <w:color w:val="FF0000"/>
                        </w:rPr>
                        <w:t xml:space="preserve">Next Change </w:t>
                      </w:r>
                      <w:r w:rsidRPr="005B284E">
                        <w:rPr>
                          <w:rFonts w:ascii="Times New Roman" w:hAnsi="Times New Roman"/>
                          <w:b w:val="0"/>
                          <w:color w:val="FF0000"/>
                        </w:rPr>
                        <w:t>----------</w:t>
                      </w:r>
                    </w:p>
                    <w:p w14:paraId="30F20AA7" w14:textId="77777777" w:rsidR="00B724CB" w:rsidRPr="003F099C" w:rsidRDefault="00B724CB" w:rsidP="00B724CB">
                      <w:pPr>
                        <w:pStyle w:val="PL"/>
                        <w:rPr>
                          <w:rFonts w:cs="Courier New"/>
                          <w:noProof w:val="0"/>
                          <w:szCs w:val="16"/>
                        </w:rPr>
                      </w:pPr>
                      <w:ins w:id="51" w:author="Author" w:date="2025-04-27T15:06:00Z">
                        <w:r w:rsidRPr="003F099C">
                          <w:rPr>
                            <w:rFonts w:cs="Courier New"/>
                            <w:noProof w:val="0"/>
                            <w:szCs w:val="16"/>
                          </w:rPr>
                          <w:t>SubcarrierSpacing ::= ENUMERATED {kHz15, kHz30, kHz120, kHz240, spare3, spare2, spare1, ..., kHz60}</w:t>
                        </w:r>
                        <w:r>
                          <w:rPr>
                            <w:rFonts w:cs="Courier New"/>
                            <w:noProof w:val="0"/>
                            <w:szCs w:val="16"/>
                          </w:rPr>
                          <w:t xml:space="preserve"> </w:t>
                        </w:r>
                      </w:ins>
                      <w:r>
                        <w:rPr>
                          <w:rFonts w:cs="Courier New"/>
                          <w:noProof w:val="0"/>
                          <w:szCs w:val="16"/>
                        </w:rPr>
                        <w:t>--or</w:t>
                      </w:r>
                    </w:p>
                    <w:p w14:paraId="508F7B77" w14:textId="77777777" w:rsidR="00B724CB" w:rsidRPr="003F099C" w:rsidRDefault="00B724CB" w:rsidP="00B724CB">
                      <w:pPr>
                        <w:pStyle w:val="PL"/>
                        <w:rPr>
                          <w:ins w:id="52" w:author="Author" w:date="2025-04-27T15:06:00Z"/>
                          <w:rFonts w:cs="Courier New"/>
                          <w:noProof w:val="0"/>
                          <w:szCs w:val="16"/>
                        </w:rPr>
                      </w:pPr>
                      <w:ins w:id="53" w:author="Author" w:date="2025-04-27T15:06:00Z">
                        <w:r w:rsidRPr="003F099C">
                          <w:rPr>
                            <w:rFonts w:cs="Courier New"/>
                            <w:noProof w:val="0"/>
                            <w:szCs w:val="16"/>
                          </w:rPr>
                          <w:t>SubcarrierSpacing ::= ENUMERATED {kHz15, kHz30, kHz120, kHz240, kHz60, spare2, spare1, ... }</w:t>
                        </w:r>
                      </w:ins>
                    </w:p>
                    <w:p w14:paraId="2B80530E" w14:textId="77777777" w:rsidR="00B724CB" w:rsidRDefault="00B724CB" w:rsidP="00B724CB">
                      <w:pPr>
                        <w:pStyle w:val="TF"/>
                        <w:ind w:left="720"/>
                        <w:jc w:val="left"/>
                        <w:rPr>
                          <w:rFonts w:ascii="Times New Roman" w:hAnsi="Times New Roman"/>
                          <w:b w:val="0"/>
                          <w:lang w:eastAsia="zh-CN"/>
                        </w:rPr>
                      </w:pPr>
                    </w:p>
                    <w:p w14:paraId="571C36B1" w14:textId="7531144B" w:rsidR="00B724CB" w:rsidRDefault="00B724CB"/>
                  </w:txbxContent>
                </v:textbox>
                <w10:wrap type="topAndBottom" anchorx="margin"/>
              </v:shape>
            </w:pict>
          </mc:Fallback>
        </mc:AlternateContent>
      </w:r>
      <w:r w:rsidR="00E47E02" w:rsidRPr="00FC1D92">
        <w:rPr>
          <w:rFonts w:ascii="Times New Roman" w:hAnsi="Times New Roman"/>
          <w:b w:val="0"/>
          <w:lang w:eastAsia="zh-CN"/>
        </w:rPr>
        <w:t xml:space="preserve">In ASN.1, </w:t>
      </w:r>
      <w:r w:rsidR="00B25C89" w:rsidRPr="00FC1D92">
        <w:rPr>
          <w:rFonts w:ascii="Times New Roman" w:hAnsi="Times New Roman"/>
          <w:b w:val="0"/>
          <w:lang w:eastAsia="zh-CN"/>
        </w:rPr>
        <w:t xml:space="preserve">a new </w:t>
      </w:r>
      <w:r w:rsidR="00E47E02" w:rsidRPr="00FC1D92">
        <w:rPr>
          <w:rFonts w:ascii="Times New Roman" w:hAnsi="Times New Roman"/>
          <w:b w:val="0"/>
          <w:lang w:eastAsia="zh-CN"/>
        </w:rPr>
        <w:t>IE</w:t>
      </w:r>
      <w:r w:rsidRPr="00FC1D92">
        <w:rPr>
          <w:rFonts w:ascii="Times New Roman" w:hAnsi="Times New Roman"/>
          <w:b w:val="0"/>
          <w:lang w:eastAsia="zh-CN"/>
        </w:rPr>
        <w:t xml:space="preserve"> is</w:t>
      </w:r>
      <w:r w:rsidR="00E47E02" w:rsidRPr="00FC1D92">
        <w:rPr>
          <w:rFonts w:ascii="Times New Roman" w:hAnsi="Times New Roman"/>
          <w:b w:val="0"/>
          <w:lang w:eastAsia="zh-CN"/>
        </w:rPr>
        <w:t xml:space="preserve"> </w:t>
      </w:r>
      <w:r w:rsidRPr="00FC1D92">
        <w:rPr>
          <w:rFonts w:ascii="Times New Roman" w:hAnsi="Times New Roman"/>
          <w:b w:val="0"/>
          <w:lang w:eastAsia="zh-CN"/>
        </w:rPr>
        <w:t xml:space="preserve">defined </w:t>
      </w:r>
      <w:r w:rsidR="00E47E02" w:rsidRPr="00FC1D92">
        <w:rPr>
          <w:rFonts w:ascii="Times New Roman" w:hAnsi="Times New Roman"/>
          <w:b w:val="0"/>
          <w:lang w:eastAsia="zh-CN"/>
        </w:rPr>
        <w:t xml:space="preserve">for the subcarrier spacing in the </w:t>
      </w:r>
      <w:proofErr w:type="spellStart"/>
      <w:r w:rsidR="00E47E02" w:rsidRPr="0047560B">
        <w:rPr>
          <w:rFonts w:ascii="Times New Roman" w:hAnsi="Times New Roman"/>
          <w:b w:val="0"/>
          <w:i/>
          <w:lang w:eastAsia="zh-CN"/>
        </w:rPr>
        <w:t>gNB</w:t>
      </w:r>
      <w:proofErr w:type="spellEnd"/>
      <w:r w:rsidR="00E47E02" w:rsidRPr="0047560B">
        <w:rPr>
          <w:rFonts w:ascii="Times New Roman" w:hAnsi="Times New Roman"/>
          <w:b w:val="0"/>
          <w:i/>
          <w:lang w:eastAsia="zh-CN"/>
        </w:rPr>
        <w:t>-DU Cell Resource Configuration</w:t>
      </w:r>
      <w:r w:rsidR="00E47E02" w:rsidRPr="00FC1D92">
        <w:rPr>
          <w:rFonts w:ascii="Times New Roman" w:hAnsi="Times New Roman"/>
          <w:b w:val="0"/>
          <w:lang w:eastAsia="zh-CN"/>
        </w:rPr>
        <w:t xml:space="preserve"> IE and the </w:t>
      </w:r>
      <w:r w:rsidR="00E47E02" w:rsidRPr="0047560B">
        <w:rPr>
          <w:rFonts w:ascii="Times New Roman" w:hAnsi="Times New Roman"/>
          <w:b w:val="0"/>
          <w:i/>
          <w:lang w:eastAsia="zh-CN"/>
        </w:rPr>
        <w:t>RB Set Configuration</w:t>
      </w:r>
      <w:r w:rsidR="00E47E02" w:rsidRPr="00FC1D92">
        <w:rPr>
          <w:rFonts w:ascii="Times New Roman" w:hAnsi="Times New Roman"/>
          <w:b w:val="0"/>
          <w:lang w:eastAsia="zh-CN"/>
        </w:rPr>
        <w:t xml:space="preserve"> IE</w:t>
      </w:r>
      <w:r w:rsidRPr="00FC1D92">
        <w:rPr>
          <w:rFonts w:ascii="Times New Roman" w:hAnsi="Times New Roman"/>
          <w:b w:val="0"/>
          <w:lang w:eastAsia="zh-CN"/>
        </w:rPr>
        <w:t>, but in the backward compatible way</w:t>
      </w:r>
      <w:r w:rsidR="00D149DD" w:rsidRPr="00FC1D92">
        <w:rPr>
          <w:rFonts w:ascii="Times New Roman" w:hAnsi="Times New Roman"/>
          <w:b w:val="0"/>
          <w:lang w:eastAsia="zh-CN"/>
        </w:rPr>
        <w:t xml:space="preserve">, </w:t>
      </w:r>
      <w:r w:rsidRPr="00FC1D92">
        <w:rPr>
          <w:rFonts w:ascii="Times New Roman" w:hAnsi="Times New Roman"/>
          <w:b w:val="0"/>
          <w:lang w:eastAsia="zh-CN"/>
        </w:rPr>
        <w:t xml:space="preserve">then </w:t>
      </w:r>
      <w:r w:rsidR="00D149DD" w:rsidRPr="00FC1D92">
        <w:rPr>
          <w:rFonts w:ascii="Times New Roman" w:hAnsi="Times New Roman"/>
          <w:b w:val="0"/>
          <w:lang w:eastAsia="zh-CN"/>
        </w:rPr>
        <w:t>the tabular also needs to be updated to align with ASN.1</w:t>
      </w:r>
      <w:r w:rsidR="00B724CB" w:rsidRPr="00FC1D92">
        <w:rPr>
          <w:rFonts w:ascii="Times New Roman" w:hAnsi="Times New Roman"/>
          <w:b w:val="0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</w:t>
      </w:r>
      <w:r w:rsidR="00B724CB">
        <w:rPr>
          <w:rFonts w:ascii="Times New Roman" w:hAnsi="Times New Roman"/>
          <w:b w:val="0"/>
          <w:lang w:eastAsia="zh-CN"/>
        </w:rPr>
        <w:t xml:space="preserve">In this solution, the change can be considered as backward compatible </w:t>
      </w:r>
      <w:r>
        <w:rPr>
          <w:rFonts w:ascii="Times New Roman" w:hAnsi="Times New Roman"/>
          <w:b w:val="0"/>
          <w:lang w:eastAsia="zh-CN"/>
        </w:rPr>
        <w:t xml:space="preserve">from </w:t>
      </w:r>
      <w:r w:rsidR="00B724CB">
        <w:rPr>
          <w:rFonts w:ascii="Times New Roman" w:hAnsi="Times New Roman"/>
          <w:b w:val="0"/>
          <w:lang w:eastAsia="zh-CN"/>
        </w:rPr>
        <w:t>protocol point of view, because the kHz60 is added either in the extension bits or using the spare bit</w:t>
      </w:r>
      <w:r w:rsidR="00B724CB">
        <w:rPr>
          <w:rFonts w:ascii="Times New Roman" w:hAnsi="Times New Roman"/>
          <w:b w:val="0"/>
        </w:rPr>
        <w:t>.</w:t>
      </w:r>
      <w:r w:rsidR="00BE3DEB">
        <w:rPr>
          <w:rFonts w:ascii="Times New Roman" w:hAnsi="Times New Roman"/>
          <w:b w:val="0"/>
        </w:rPr>
        <w:t xml:space="preserve"> </w:t>
      </w:r>
    </w:p>
    <w:p w14:paraId="45891926" w14:textId="388E18EC" w:rsidR="00D217B4" w:rsidRPr="00D217B4" w:rsidRDefault="00D149DD" w:rsidP="00D149DD">
      <w:pPr>
        <w:pStyle w:val="TF"/>
        <w:numPr>
          <w:ilvl w:val="0"/>
          <w:numId w:val="17"/>
        </w:numPr>
        <w:jc w:val="left"/>
        <w:rPr>
          <w:rFonts w:ascii="Times New Roman" w:hAnsi="Times New Roman"/>
          <w:b w:val="0"/>
        </w:rPr>
      </w:pPr>
      <w:r w:rsidRPr="00E47E02">
        <w:rPr>
          <w:rFonts w:ascii="Times New Roman" w:hAnsi="Times New Roman"/>
          <w:lang w:eastAsia="zh-CN"/>
        </w:rPr>
        <w:lastRenderedPageBreak/>
        <w:t xml:space="preserve">Option </w:t>
      </w:r>
      <w:r>
        <w:rPr>
          <w:rFonts w:ascii="Times New Roman" w:hAnsi="Times New Roman"/>
          <w:lang w:eastAsia="zh-CN"/>
        </w:rPr>
        <w:t>4</w:t>
      </w:r>
      <w:r w:rsidRPr="00E47E02">
        <w:rPr>
          <w:rFonts w:ascii="Times New Roman" w:hAnsi="Times New Roman"/>
          <w:lang w:eastAsia="zh-CN"/>
        </w:rPr>
        <w:t xml:space="preserve">: </w:t>
      </w:r>
      <w:r w:rsidR="004838EE">
        <w:rPr>
          <w:rFonts w:ascii="Times New Roman" w:hAnsi="Times New Roman"/>
          <w:lang w:eastAsia="zh-CN"/>
        </w:rPr>
        <w:t xml:space="preserve">(NBC change) </w:t>
      </w:r>
      <w:r w:rsidR="00FC1D92">
        <w:rPr>
          <w:rFonts w:ascii="Times New Roman" w:hAnsi="Times New Roman"/>
          <w:lang w:eastAsia="zh-CN"/>
        </w:rPr>
        <w:t>Keep the tabular unchanged and update ASN.1 to replace the SSB-</w:t>
      </w:r>
      <w:proofErr w:type="spellStart"/>
      <w:r w:rsidR="00FC1D92">
        <w:rPr>
          <w:rFonts w:ascii="Times New Roman" w:hAnsi="Times New Roman"/>
          <w:lang w:eastAsia="zh-CN"/>
        </w:rPr>
        <w:t>subcarrierSpacing</w:t>
      </w:r>
      <w:proofErr w:type="spellEnd"/>
      <w:r w:rsidR="00FC1D92">
        <w:rPr>
          <w:rFonts w:ascii="Times New Roman" w:hAnsi="Times New Roman"/>
          <w:lang w:eastAsia="zh-CN"/>
        </w:rPr>
        <w:t xml:space="preserve"> in the two IEs with a new defined IE which includes the 60kHz</w:t>
      </w:r>
      <w:r w:rsidR="00FC5567">
        <w:rPr>
          <w:rFonts w:ascii="Times New Roman" w:hAnsi="Times New Roman"/>
          <w:lang w:eastAsia="zh-CN"/>
        </w:rPr>
        <w:t>.</w:t>
      </w:r>
      <w:r w:rsidR="00D217B4">
        <w:rPr>
          <w:rFonts w:ascii="Times New Roman" w:hAnsi="Times New Roman"/>
          <w:lang w:eastAsia="zh-CN"/>
        </w:rPr>
        <w:t xml:space="preserve"> </w:t>
      </w:r>
    </w:p>
    <w:p w14:paraId="223EDEFC" w14:textId="77A7EB24" w:rsidR="00D149DD" w:rsidRDefault="00D149DD" w:rsidP="00D149DD">
      <w:pPr>
        <w:pStyle w:val="TF"/>
        <w:ind w:left="720"/>
        <w:jc w:val="left"/>
        <w:rPr>
          <w:rFonts w:ascii="Times New Roman" w:hAnsi="Times New Roman"/>
          <w:b w:val="0"/>
        </w:rPr>
      </w:pPr>
      <w:r w:rsidRPr="00BE3DEB">
        <w:rPr>
          <w:rFonts w:ascii="Times New Roman" w:hAnsi="Times New Roman"/>
          <w:b w:val="0"/>
          <w:lang w:eastAsia="zh-CN"/>
        </w:rPr>
        <w:t xml:space="preserve">In ASN.1, a new IE </w:t>
      </w:r>
      <w:r w:rsidR="00FC5567" w:rsidRPr="00BE3DEB">
        <w:rPr>
          <w:rFonts w:ascii="Times New Roman" w:hAnsi="Times New Roman"/>
          <w:b w:val="0"/>
          <w:lang w:eastAsia="zh-CN"/>
        </w:rPr>
        <w:t xml:space="preserve">is defined </w:t>
      </w:r>
      <w:r w:rsidRPr="00BE3DEB">
        <w:rPr>
          <w:rFonts w:ascii="Times New Roman" w:hAnsi="Times New Roman"/>
          <w:b w:val="0"/>
          <w:lang w:eastAsia="zh-CN"/>
        </w:rPr>
        <w:t xml:space="preserve">for the </w:t>
      </w:r>
      <w:r w:rsidRPr="0047560B">
        <w:rPr>
          <w:rFonts w:ascii="Times New Roman" w:hAnsi="Times New Roman"/>
          <w:b w:val="0"/>
          <w:i/>
          <w:lang w:eastAsia="zh-CN"/>
        </w:rPr>
        <w:t>subcarrier spacing</w:t>
      </w:r>
      <w:r w:rsidRPr="00BE3DEB">
        <w:rPr>
          <w:rFonts w:ascii="Times New Roman" w:hAnsi="Times New Roman"/>
          <w:b w:val="0"/>
          <w:lang w:eastAsia="zh-CN"/>
        </w:rPr>
        <w:t xml:space="preserve"> in the </w:t>
      </w:r>
      <w:proofErr w:type="spellStart"/>
      <w:r w:rsidRPr="0047560B">
        <w:rPr>
          <w:rFonts w:ascii="Times New Roman" w:hAnsi="Times New Roman"/>
          <w:b w:val="0"/>
          <w:i/>
          <w:lang w:eastAsia="zh-CN"/>
        </w:rPr>
        <w:t>gNB</w:t>
      </w:r>
      <w:proofErr w:type="spellEnd"/>
      <w:r w:rsidRPr="0047560B">
        <w:rPr>
          <w:rFonts w:ascii="Times New Roman" w:hAnsi="Times New Roman"/>
          <w:b w:val="0"/>
          <w:i/>
          <w:lang w:eastAsia="zh-CN"/>
        </w:rPr>
        <w:t>-DU Cell Resource Configuration</w:t>
      </w:r>
      <w:r w:rsidRPr="00BE3DEB">
        <w:rPr>
          <w:rFonts w:ascii="Times New Roman" w:hAnsi="Times New Roman"/>
          <w:b w:val="0"/>
          <w:lang w:eastAsia="zh-CN"/>
        </w:rPr>
        <w:t xml:space="preserve"> IE and the </w:t>
      </w:r>
      <w:r w:rsidRPr="0047560B">
        <w:rPr>
          <w:rFonts w:ascii="Times New Roman" w:hAnsi="Times New Roman"/>
          <w:b w:val="0"/>
          <w:i/>
          <w:lang w:eastAsia="zh-CN"/>
        </w:rPr>
        <w:t>RB Set Configuration</w:t>
      </w:r>
      <w:r w:rsidRPr="00BE3DEB">
        <w:rPr>
          <w:rFonts w:ascii="Times New Roman" w:hAnsi="Times New Roman"/>
          <w:b w:val="0"/>
          <w:lang w:eastAsia="zh-CN"/>
        </w:rPr>
        <w:t xml:space="preserve"> IE, while the tabular </w:t>
      </w:r>
      <w:r w:rsidR="00FC5567" w:rsidRPr="00BE3DEB">
        <w:rPr>
          <w:rFonts w:ascii="Times New Roman" w:hAnsi="Times New Roman"/>
          <w:b w:val="0"/>
          <w:lang w:eastAsia="zh-CN"/>
        </w:rPr>
        <w:t xml:space="preserve">is kept </w:t>
      </w:r>
      <w:r w:rsidRPr="00BE3DEB">
        <w:rPr>
          <w:rFonts w:ascii="Times New Roman" w:hAnsi="Times New Roman"/>
          <w:b w:val="0"/>
          <w:lang w:eastAsia="zh-CN"/>
        </w:rPr>
        <w:t>as it</w:t>
      </w:r>
      <w:r>
        <w:rPr>
          <w:rFonts w:ascii="Times New Roman" w:hAnsi="Times New Roman"/>
          <w:lang w:eastAsia="zh-CN"/>
        </w:rPr>
        <w:t xml:space="preserve"> </w:t>
      </w:r>
      <w:r w:rsidRPr="00BE3DEB">
        <w:rPr>
          <w:rFonts w:ascii="Times New Roman" w:hAnsi="Times New Roman"/>
          <w:b w:val="0"/>
          <w:lang w:eastAsia="zh-CN"/>
        </w:rPr>
        <w:t>is.</w:t>
      </w:r>
      <w:r w:rsidR="00FC5567">
        <w:rPr>
          <w:rFonts w:ascii="Times New Roman" w:hAnsi="Times New Roman"/>
          <w:lang w:eastAsia="zh-CN"/>
        </w:rPr>
        <w:t xml:space="preserve"> </w:t>
      </w:r>
      <w:r w:rsidRPr="00B724CB">
        <w:rPr>
          <w:rFonts w:ascii="Times New Roman" w:hAnsi="Times New Roman"/>
          <w:b w:val="0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FD3440" wp14:editId="69CAAA8B">
                <wp:simplePos x="0" y="0"/>
                <wp:positionH relativeFrom="column">
                  <wp:posOffset>422910</wp:posOffset>
                </wp:positionH>
                <wp:positionV relativeFrom="paragraph">
                  <wp:posOffset>596900</wp:posOffset>
                </wp:positionV>
                <wp:extent cx="5814695" cy="3686175"/>
                <wp:effectExtent l="0" t="0" r="14605" b="28575"/>
                <wp:wrapTopAndBottom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4695" cy="3686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108CB" w14:textId="77777777" w:rsidR="00D149DD" w:rsidRPr="00F60149" w:rsidRDefault="00D149DD" w:rsidP="00D149DD">
                            <w:pPr>
                              <w:pStyle w:val="PL"/>
                            </w:pPr>
                            <w:r w:rsidRPr="00F60149">
                              <w:t>GNB-DU-Cell-Resource-Configuration</w:t>
                            </w:r>
                            <w:r w:rsidRPr="00F60149">
                              <w:tab/>
                              <w:t>::= SEQUENCE {</w:t>
                            </w:r>
                          </w:p>
                          <w:p w14:paraId="101B4C9C" w14:textId="77777777" w:rsidR="00D149DD" w:rsidRPr="00F60149" w:rsidRDefault="00D149DD" w:rsidP="00D149DD">
                            <w:pPr>
                              <w:pStyle w:val="PL"/>
                            </w:pPr>
                            <w:r w:rsidRPr="00F60149">
                              <w:tab/>
                              <w:t>subcarrierSpacing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ins w:id="54" w:author="Author" w:date="2025-04-27T15:00:00Z">
                              <w:r>
                                <w:t>S</w:t>
                              </w:r>
                              <w:r w:rsidRPr="00F60149">
                                <w:t>ubcarrierSpacing</w:t>
                              </w:r>
                            </w:ins>
                            <w:del w:id="55" w:author="Author" w:date="2025-04-27T15:00:00Z">
                              <w:r w:rsidRPr="00F60149" w:rsidDel="00512C50">
                                <w:delText>SSB-subcarrierSpacing</w:delText>
                              </w:r>
                            </w:del>
                            <w:r w:rsidRPr="00F60149">
                              <w:t>,</w:t>
                            </w:r>
                          </w:p>
                          <w:p w14:paraId="0256AFB4" w14:textId="77777777" w:rsidR="00D149DD" w:rsidRPr="00F60149" w:rsidRDefault="00D149DD" w:rsidP="00D149DD">
                            <w:pPr>
                              <w:pStyle w:val="PL"/>
                            </w:pPr>
                            <w:r w:rsidRPr="00F60149">
                              <w:tab/>
                              <w:t>dUFTransmissionPeriodicity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DUFTransmissionPeriodicity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OPTIONAL,</w:t>
                            </w:r>
                          </w:p>
                          <w:p w14:paraId="529F3440" w14:textId="77777777" w:rsidR="00D149DD" w:rsidRPr="00F60149" w:rsidRDefault="00D149DD" w:rsidP="00D149DD">
                            <w:pPr>
                              <w:pStyle w:val="PL"/>
                            </w:pPr>
                            <w:r w:rsidRPr="00F60149">
                              <w:tab/>
                              <w:t>dUF-Slot-Config-List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DUF-Slot-Config-List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OPTIONAL,</w:t>
                            </w:r>
                          </w:p>
                          <w:p w14:paraId="40A46D5E" w14:textId="77777777" w:rsidR="00D149DD" w:rsidRPr="00F60149" w:rsidRDefault="00D149DD" w:rsidP="00D149DD">
                            <w:pPr>
                              <w:pStyle w:val="PL"/>
                            </w:pPr>
                            <w:r w:rsidRPr="00F60149">
                              <w:tab/>
                              <w:t>hSNATransmissionPeriodicity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HSNATransmissionPeriodicity,</w:t>
                            </w:r>
                          </w:p>
                          <w:p w14:paraId="7F049220" w14:textId="77777777" w:rsidR="00D149DD" w:rsidRPr="00F60149" w:rsidRDefault="00D149DD" w:rsidP="00D149DD">
                            <w:pPr>
                              <w:pStyle w:val="PL"/>
                            </w:pPr>
                            <w:r w:rsidRPr="00F60149">
                              <w:tab/>
                              <w:t>hNSASlotConfigList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HSNASlotConfigList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OPTIONAL,</w:t>
                            </w:r>
                          </w:p>
                          <w:p w14:paraId="6D66D3CD" w14:textId="77777777" w:rsidR="00D149DD" w:rsidRPr="00F60149" w:rsidRDefault="00D149DD" w:rsidP="00D149DD">
                            <w:pPr>
                              <w:pStyle w:val="PL"/>
                            </w:pPr>
                            <w:r w:rsidRPr="00F60149">
                              <w:tab/>
                              <w:t>rBsetConfiguration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RBsetConfiguration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OPTIONAL,</w:t>
                            </w:r>
                          </w:p>
                          <w:p w14:paraId="1CD85B2F" w14:textId="77777777" w:rsidR="00D149DD" w:rsidRPr="00F60149" w:rsidRDefault="00D149DD" w:rsidP="00D149DD">
                            <w:pPr>
                              <w:pStyle w:val="PL"/>
                            </w:pPr>
                            <w:r w:rsidRPr="00F60149">
                              <w:tab/>
                              <w:t>freqDomainHSNAconfiguration-List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 xml:space="preserve">FreqDomainHSNAconfiguration-List </w:t>
                            </w:r>
                            <w:r w:rsidRPr="00F60149">
                              <w:tab/>
                              <w:t>OPTIONAL,</w:t>
                            </w:r>
                          </w:p>
                          <w:p w14:paraId="332EC95B" w14:textId="77777777" w:rsidR="00D149DD" w:rsidRPr="00F60149" w:rsidRDefault="00D149DD" w:rsidP="00D149DD">
                            <w:pPr>
                              <w:pStyle w:val="PL"/>
                            </w:pPr>
                            <w:r w:rsidRPr="00F60149">
                              <w:tab/>
                            </w:r>
                            <w:r w:rsidRPr="00F60149">
                              <w:rPr>
                                <w:lang w:val="en-US"/>
                              </w:rPr>
                              <w:t>n</w:t>
                            </w:r>
                            <w:r w:rsidRPr="00F60149">
                              <w:rPr>
                                <w:lang w:eastAsia="ja-JP"/>
                              </w:rPr>
                              <w:t>A</w:t>
                            </w:r>
                            <w:r w:rsidRPr="00F60149">
                              <w:rPr>
                                <w:lang w:val="en-US"/>
                              </w:rPr>
                              <w:t>C</w:t>
                            </w:r>
                            <w:r w:rsidRPr="00F60149">
                              <w:rPr>
                                <w:lang w:eastAsia="ja-JP"/>
                              </w:rPr>
                              <w:t>ell</w:t>
                            </w:r>
                            <w:r w:rsidRPr="00F60149">
                              <w:rPr>
                                <w:lang w:val="en-US"/>
                              </w:rPr>
                              <w:t>R</w:t>
                            </w:r>
                            <w:r w:rsidRPr="00F60149">
                              <w:rPr>
                                <w:lang w:eastAsia="ja-JP"/>
                              </w:rPr>
                              <w:t>esource</w:t>
                            </w:r>
                            <w:r w:rsidRPr="00F60149">
                              <w:rPr>
                                <w:lang w:val="en-US"/>
                              </w:rPr>
                              <w:t>C</w:t>
                            </w:r>
                            <w:r w:rsidRPr="00F60149">
                              <w:rPr>
                                <w:lang w:eastAsia="ja-JP"/>
                              </w:rPr>
                              <w:t>onfigurationLis</w:t>
                            </w:r>
                            <w:r w:rsidRPr="00F60149">
                              <w:rPr>
                                <w:lang w:val="en-US"/>
                              </w:rPr>
                              <w:t>t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rPr>
                                <w:lang w:val="en-US"/>
                              </w:rPr>
                              <w:t>N</w:t>
                            </w:r>
                            <w:r w:rsidRPr="00F60149">
                              <w:rPr>
                                <w:lang w:eastAsia="ja-JP"/>
                              </w:rPr>
                              <w:t>A</w:t>
                            </w:r>
                            <w:r w:rsidRPr="00F60149">
                              <w:rPr>
                                <w:lang w:val="en-US"/>
                              </w:rPr>
                              <w:t>C</w:t>
                            </w:r>
                            <w:r w:rsidRPr="00F60149">
                              <w:rPr>
                                <w:lang w:eastAsia="ja-JP"/>
                              </w:rPr>
                              <w:t>ell</w:t>
                            </w:r>
                            <w:r w:rsidRPr="00F60149">
                              <w:rPr>
                                <w:lang w:val="en-US"/>
                              </w:rPr>
                              <w:t>R</w:t>
                            </w:r>
                            <w:r w:rsidRPr="00F60149">
                              <w:rPr>
                                <w:lang w:eastAsia="ja-JP"/>
                              </w:rPr>
                              <w:t>esource</w:t>
                            </w:r>
                            <w:r w:rsidRPr="00F60149">
                              <w:rPr>
                                <w:lang w:val="en-US"/>
                              </w:rPr>
                              <w:t>C</w:t>
                            </w:r>
                            <w:r w:rsidRPr="00F60149">
                              <w:rPr>
                                <w:lang w:eastAsia="ja-JP"/>
                              </w:rPr>
                              <w:t>onfigurationLis</w:t>
                            </w:r>
                            <w:r w:rsidRPr="00F60149">
                              <w:rPr>
                                <w:lang w:val="en-US"/>
                              </w:rPr>
                              <w:t>t</w:t>
                            </w:r>
                            <w:r w:rsidRPr="00F60149">
                              <w:t xml:space="preserve"> 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OPTIONAL,</w:t>
                            </w:r>
                          </w:p>
                          <w:p w14:paraId="24EF7324" w14:textId="77777777" w:rsidR="00D149DD" w:rsidRPr="00F60149" w:rsidRDefault="00D149DD" w:rsidP="00D149DD">
                            <w:pPr>
                              <w:pStyle w:val="PL"/>
                            </w:pPr>
                            <w:r w:rsidRPr="00F60149">
                              <w:tab/>
                              <w:t>iE-Extensions</w:t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</w:r>
                            <w:r w:rsidRPr="00F60149">
                              <w:tab/>
                              <w:t>ProtocolExtensionContainer { { GNB-DU-Cell-Resource-Configuration-ExtIEs } } OPTIONAL,</w:t>
                            </w:r>
                          </w:p>
                          <w:p w14:paraId="1120DFB5" w14:textId="77777777" w:rsidR="00D149DD" w:rsidRPr="00B64500" w:rsidRDefault="00D149DD" w:rsidP="00D149DD">
                            <w:pPr>
                              <w:pStyle w:val="PL"/>
                              <w:rPr>
                                <w:lang w:val="fr-FR"/>
                              </w:rPr>
                            </w:pPr>
                            <w:r w:rsidRPr="00F60149">
                              <w:tab/>
                            </w:r>
                            <w:r w:rsidRPr="00B64500">
                              <w:rPr>
                                <w:lang w:val="fr-FR"/>
                              </w:rPr>
                              <w:t>...</w:t>
                            </w:r>
                          </w:p>
                          <w:p w14:paraId="3532DC00" w14:textId="77777777" w:rsidR="00D149DD" w:rsidRPr="00B64500" w:rsidRDefault="00D149DD" w:rsidP="00D149DD">
                            <w:pPr>
                              <w:pStyle w:val="PL"/>
                              <w:rPr>
                                <w:lang w:val="fr-FR"/>
                              </w:rPr>
                            </w:pPr>
                            <w:r w:rsidRPr="00B64500">
                              <w:rPr>
                                <w:lang w:val="fr-FR"/>
                              </w:rPr>
                              <w:t>}</w:t>
                            </w:r>
                          </w:p>
                          <w:p w14:paraId="7B2EBD25" w14:textId="77777777" w:rsidR="00D149DD" w:rsidRPr="005B284E" w:rsidRDefault="00D149DD" w:rsidP="00D149DD">
                            <w:pPr>
                              <w:pStyle w:val="TF"/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</w:pPr>
                            <w:r w:rsidRPr="005B284E"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  <w:t>-----------</w:t>
                            </w:r>
                            <w:r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  <w:t xml:space="preserve">Next Change </w:t>
                            </w:r>
                            <w:r w:rsidRPr="005B284E"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  <w:t>----------</w:t>
                            </w:r>
                          </w:p>
                          <w:p w14:paraId="4B1B29C7" w14:textId="77777777" w:rsidR="00D149DD" w:rsidRPr="00F60149" w:rsidRDefault="00D149DD" w:rsidP="00D149DD">
                            <w:pPr>
                              <w:pStyle w:val="PL"/>
                              <w:rPr>
                                <w:snapToGrid w:val="0"/>
                              </w:rPr>
                            </w:pPr>
                            <w:r w:rsidRPr="00F60149">
                              <w:rPr>
                                <w:snapToGrid w:val="0"/>
                              </w:rPr>
                              <w:t>RBsetConfiguration ::= SEQUENCE {</w:t>
                            </w:r>
                          </w:p>
                          <w:p w14:paraId="6C1EA283" w14:textId="77777777" w:rsidR="00D149DD" w:rsidRPr="00F60149" w:rsidRDefault="00D149DD" w:rsidP="00D149DD">
                            <w:pPr>
                              <w:pStyle w:val="PL"/>
                              <w:rPr>
                                <w:snapToGrid w:val="0"/>
                              </w:rPr>
                            </w:pPr>
                            <w:r w:rsidRPr="00F60149">
                              <w:rPr>
                                <w:snapToGrid w:val="0"/>
                              </w:rPr>
                              <w:tab/>
                            </w:r>
                            <w:r w:rsidRPr="00512C50">
                              <w:rPr>
                                <w:snapToGrid w:val="0"/>
                              </w:rPr>
                              <w:t>subcarrierSpacing</w:t>
                            </w:r>
                            <w:r w:rsidRPr="00F60149">
                              <w:rPr>
                                <w:snapToGrid w:val="0"/>
                              </w:rPr>
                              <w:t xml:space="preserve"> </w:t>
                            </w:r>
                            <w:r w:rsidRPr="00F60149">
                              <w:rPr>
                                <w:snapToGrid w:val="0"/>
                              </w:rPr>
                              <w:tab/>
                            </w:r>
                            <w:r w:rsidRPr="00F60149">
                              <w:rPr>
                                <w:snapToGrid w:val="0"/>
                              </w:rPr>
                              <w:tab/>
                            </w:r>
                            <w:ins w:id="56" w:author="Author" w:date="2025-04-27T15:02:00Z">
                              <w:r>
                                <w:t>S</w:t>
                              </w:r>
                              <w:r w:rsidRPr="00F60149">
                                <w:t>ubcarrierSpacing</w:t>
                              </w:r>
                            </w:ins>
                            <w:del w:id="57" w:author="Author" w:date="2025-04-27T15:02:00Z">
                              <w:r w:rsidRPr="00512C50" w:rsidDel="00512C50">
                                <w:delText>SSB-subcarrierSpacing</w:delText>
                              </w:r>
                            </w:del>
                            <w:r w:rsidRPr="00F60149">
                              <w:rPr>
                                <w:snapToGrid w:val="0"/>
                              </w:rPr>
                              <w:t>,</w:t>
                            </w:r>
                          </w:p>
                          <w:p w14:paraId="6E4D7904" w14:textId="77777777" w:rsidR="00D149DD" w:rsidRPr="00F60149" w:rsidRDefault="00D149DD" w:rsidP="00D149DD">
                            <w:pPr>
                              <w:pStyle w:val="PL"/>
                              <w:rPr>
                                <w:snapToGrid w:val="0"/>
                              </w:rPr>
                            </w:pPr>
                            <w:r w:rsidRPr="00F60149">
                              <w:rPr>
                                <w:snapToGrid w:val="0"/>
                              </w:rPr>
                              <w:tab/>
                              <w:t>rBsetSize</w:t>
                            </w:r>
                            <w:r w:rsidRPr="00F60149">
                              <w:rPr>
                                <w:snapToGrid w:val="0"/>
                              </w:rPr>
                              <w:tab/>
                            </w:r>
                            <w:r w:rsidRPr="00F60149">
                              <w:rPr>
                                <w:snapToGrid w:val="0"/>
                              </w:rPr>
                              <w:tab/>
                            </w:r>
                            <w:r w:rsidRPr="00F60149">
                              <w:rPr>
                                <w:snapToGrid w:val="0"/>
                              </w:rPr>
                              <w:tab/>
                            </w:r>
                            <w:r w:rsidRPr="00F60149">
                              <w:rPr>
                                <w:snapToGrid w:val="0"/>
                              </w:rPr>
                              <w:tab/>
                              <w:t>ENUMERATED {</w:t>
                            </w:r>
                            <w:r>
                              <w:rPr>
                                <w:snapToGrid w:val="0"/>
                              </w:rPr>
                              <w:t>rb</w:t>
                            </w:r>
                            <w:r w:rsidRPr="00F60149">
                              <w:rPr>
                                <w:snapToGrid w:val="0"/>
                              </w:rPr>
                              <w:t xml:space="preserve">2, </w:t>
                            </w:r>
                            <w:r>
                              <w:rPr>
                                <w:snapToGrid w:val="0"/>
                              </w:rPr>
                              <w:t>rb</w:t>
                            </w:r>
                            <w:r w:rsidRPr="00F60149">
                              <w:rPr>
                                <w:snapToGrid w:val="0"/>
                              </w:rPr>
                              <w:t xml:space="preserve">4, </w:t>
                            </w:r>
                            <w:r>
                              <w:rPr>
                                <w:snapToGrid w:val="0"/>
                              </w:rPr>
                              <w:t>rb</w:t>
                            </w:r>
                            <w:r w:rsidRPr="00F60149">
                              <w:rPr>
                                <w:snapToGrid w:val="0"/>
                              </w:rPr>
                              <w:t xml:space="preserve">8, </w:t>
                            </w:r>
                            <w:r>
                              <w:rPr>
                                <w:snapToGrid w:val="0"/>
                              </w:rPr>
                              <w:t>rb</w:t>
                            </w:r>
                            <w:r w:rsidRPr="00F60149">
                              <w:rPr>
                                <w:snapToGrid w:val="0"/>
                              </w:rPr>
                              <w:t xml:space="preserve">16, </w:t>
                            </w:r>
                            <w:r>
                              <w:rPr>
                                <w:snapToGrid w:val="0"/>
                              </w:rPr>
                              <w:t>rb</w:t>
                            </w:r>
                            <w:r w:rsidRPr="00F60149">
                              <w:rPr>
                                <w:snapToGrid w:val="0"/>
                              </w:rPr>
                              <w:t xml:space="preserve">32, </w:t>
                            </w:r>
                            <w:r>
                              <w:rPr>
                                <w:snapToGrid w:val="0"/>
                              </w:rPr>
                              <w:t>rb</w:t>
                            </w:r>
                            <w:r w:rsidRPr="00F60149">
                              <w:rPr>
                                <w:snapToGrid w:val="0"/>
                              </w:rPr>
                              <w:t>64},</w:t>
                            </w:r>
                          </w:p>
                          <w:p w14:paraId="2D28915B" w14:textId="77777777" w:rsidR="00D149DD" w:rsidRPr="00F60149" w:rsidRDefault="00D149DD" w:rsidP="00D149DD">
                            <w:pPr>
                              <w:pStyle w:val="PL"/>
                              <w:rPr>
                                <w:snapToGrid w:val="0"/>
                              </w:rPr>
                            </w:pPr>
                            <w:r w:rsidRPr="00F60149"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napToGrid w:val="0"/>
                                <w:lang w:val="en-US" w:eastAsia="zh-CN"/>
                              </w:rPr>
                              <w:t>numberofRBSets</w:t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napToGrid w:val="0"/>
                              </w:rPr>
                              <w:tab/>
                            </w:r>
                            <w:r>
                              <w:rPr>
                                <w:szCs w:val="21"/>
                              </w:rPr>
                              <w:t>INTEGER(1.. maxnoofRBsetsPerCell)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,</w:t>
                            </w:r>
                          </w:p>
                          <w:p w14:paraId="085D1020" w14:textId="77777777" w:rsidR="00D149DD" w:rsidRPr="00F60149" w:rsidRDefault="00D149DD" w:rsidP="00D149DD">
                            <w:pPr>
                              <w:pStyle w:val="PL"/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</w:pPr>
                            <w:r w:rsidRPr="00F60149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iE-Extensions</w:t>
                            </w:r>
                            <w:r w:rsidRPr="00F60149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F60149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F60149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</w:r>
                            <w:r w:rsidRPr="00F60149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ab/>
                              <w:t>ProtocolExtensionContainer { {</w:t>
                            </w:r>
                            <w:r w:rsidRPr="00F60149">
                              <w:rPr>
                                <w:snapToGrid w:val="0"/>
                              </w:rPr>
                              <w:t xml:space="preserve"> RBsetConfiguration</w:t>
                            </w:r>
                            <w:r w:rsidRPr="00F60149">
                              <w:rPr>
                                <w:noProof w:val="0"/>
                                <w:snapToGrid w:val="0"/>
                                <w:lang w:eastAsia="zh-CN"/>
                              </w:rPr>
                              <w:t>-ExtIEs} } OPTIONAL,</w:t>
                            </w:r>
                          </w:p>
                          <w:p w14:paraId="75405AB6" w14:textId="77777777" w:rsidR="00D149DD" w:rsidRPr="00F60149" w:rsidRDefault="00D149DD" w:rsidP="00D149DD">
                            <w:pPr>
                              <w:pStyle w:val="PL"/>
                              <w:rPr>
                                <w:snapToGrid w:val="0"/>
                              </w:rPr>
                            </w:pPr>
                            <w:r w:rsidRPr="00F60149">
                              <w:rPr>
                                <w:snapToGrid w:val="0"/>
                              </w:rPr>
                              <w:tab/>
                              <w:t>...</w:t>
                            </w:r>
                          </w:p>
                          <w:p w14:paraId="40E4F612" w14:textId="77777777" w:rsidR="00D149DD" w:rsidRPr="00F60149" w:rsidRDefault="00D149DD" w:rsidP="00D149DD">
                            <w:pPr>
                              <w:pStyle w:val="PL"/>
                              <w:rPr>
                                <w:snapToGrid w:val="0"/>
                              </w:rPr>
                            </w:pPr>
                            <w:r w:rsidRPr="00F60149">
                              <w:rPr>
                                <w:snapToGrid w:val="0"/>
                              </w:rPr>
                              <w:t>}</w:t>
                            </w:r>
                          </w:p>
                          <w:p w14:paraId="2AC0F76B" w14:textId="77777777" w:rsidR="00D149DD" w:rsidRPr="005B284E" w:rsidRDefault="00D149DD" w:rsidP="00D149DD">
                            <w:pPr>
                              <w:pStyle w:val="TF"/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</w:pPr>
                            <w:r w:rsidRPr="005B284E"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  <w:t>-----------</w:t>
                            </w:r>
                            <w:r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  <w:t xml:space="preserve">Next Change </w:t>
                            </w:r>
                            <w:r w:rsidRPr="005B284E">
                              <w:rPr>
                                <w:rFonts w:ascii="Times New Roman" w:hAnsi="Times New Roman"/>
                                <w:b w:val="0"/>
                                <w:color w:val="FF0000"/>
                              </w:rPr>
                              <w:t>----------</w:t>
                            </w:r>
                          </w:p>
                          <w:p w14:paraId="0B912903" w14:textId="5F3D1E18" w:rsidR="00D149DD" w:rsidRPr="003F099C" w:rsidRDefault="00D149DD" w:rsidP="00FC5567">
                            <w:pPr>
                              <w:pStyle w:val="PL"/>
                              <w:rPr>
                                <w:ins w:id="58" w:author="Author" w:date="2025-04-27T15:06:00Z"/>
                                <w:rFonts w:cs="Courier New"/>
                                <w:noProof w:val="0"/>
                                <w:szCs w:val="16"/>
                              </w:rPr>
                            </w:pPr>
                            <w:ins w:id="59" w:author="Author" w:date="2025-04-27T15:06:00Z">
                              <w:r w:rsidRPr="003F099C">
                                <w:rPr>
                                  <w:rFonts w:cs="Courier New"/>
                                  <w:noProof w:val="0"/>
                                  <w:szCs w:val="16"/>
                                </w:rPr>
                                <w:t>SubcarrierSpacing ::= ENUMERATED {kHz15, kHz30</w:t>
                              </w:r>
                              <w:r w:rsidR="00FC5567" w:rsidRPr="003F099C">
                                <w:rPr>
                                  <w:rFonts w:cs="Courier New"/>
                                  <w:noProof w:val="0"/>
                                  <w:szCs w:val="16"/>
                                </w:rPr>
                                <w:t>, kHz60</w:t>
                              </w:r>
                              <w:r w:rsidRPr="003F099C">
                                <w:rPr>
                                  <w:rFonts w:cs="Courier New"/>
                                  <w:noProof w:val="0"/>
                                  <w:szCs w:val="16"/>
                                </w:rPr>
                                <w:t>, kHz120, kHz240, spare3, spare2, spare1, ...}</w:t>
                              </w:r>
                              <w:r>
                                <w:rPr>
                                  <w:rFonts w:cs="Courier New"/>
                                  <w:noProof w:val="0"/>
                                  <w:szCs w:val="16"/>
                                </w:rPr>
                                <w:t xml:space="preserve"> </w:t>
                              </w:r>
                            </w:ins>
                          </w:p>
                          <w:p w14:paraId="5ADF1AC6" w14:textId="77777777" w:rsidR="00D149DD" w:rsidRDefault="00D149DD" w:rsidP="00D149DD">
                            <w:pPr>
                              <w:pStyle w:val="TF"/>
                              <w:ind w:left="720"/>
                              <w:jc w:val="left"/>
                              <w:rPr>
                                <w:rFonts w:ascii="Times New Roman" w:hAnsi="Times New Roman"/>
                                <w:b w:val="0"/>
                                <w:lang w:eastAsia="zh-CN"/>
                              </w:rPr>
                            </w:pPr>
                          </w:p>
                          <w:p w14:paraId="3C131118" w14:textId="77777777" w:rsidR="00D149DD" w:rsidRDefault="00D149DD" w:rsidP="00D149D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D3440" id="_x0000_s1027" type="#_x0000_t202" style="position:absolute;left:0;text-align:left;margin-left:33.3pt;margin-top:47pt;width:457.85pt;height:290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">
                <v:textbox>
                  <w:txbxContent>
                    <w:p w14:paraId="6CE108CB" w14:textId="77777777" w:rsidR="00D149DD" w:rsidRPr="00F60149" w:rsidRDefault="00D149DD" w:rsidP="00D149DD">
                      <w:pPr>
                        <w:pStyle w:val="PL"/>
                      </w:pPr>
                      <w:r w:rsidRPr="00F60149">
                        <w:t>GNB-DU-Cell-Resource-Configuration</w:t>
                      </w:r>
                      <w:r w:rsidRPr="00F60149">
                        <w:tab/>
                        <w:t>::= SEQUENCE {</w:t>
                      </w:r>
                    </w:p>
                    <w:p w14:paraId="101B4C9C" w14:textId="77777777" w:rsidR="00D149DD" w:rsidRPr="00F60149" w:rsidRDefault="00D149DD" w:rsidP="00D149DD">
                      <w:pPr>
                        <w:pStyle w:val="PL"/>
                      </w:pPr>
                      <w:r w:rsidRPr="00F60149">
                        <w:tab/>
                        <w:t>subcarrierSpacing</w:t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ins w:id="61" w:author="Author" w:date="2025-04-27T15:00:00Z">
                        <w:r>
                          <w:t>S</w:t>
                        </w:r>
                        <w:r w:rsidRPr="00F60149">
                          <w:t>ubcarrierSpacing</w:t>
                        </w:r>
                      </w:ins>
                      <w:del w:id="62" w:author="Author" w:date="2025-04-27T15:00:00Z">
                        <w:r w:rsidRPr="00F60149" w:rsidDel="00512C50">
                          <w:delText>SSB-subcarrierSpacing</w:delText>
                        </w:r>
                      </w:del>
                      <w:r w:rsidRPr="00F60149">
                        <w:t>,</w:t>
                      </w:r>
                    </w:p>
                    <w:p w14:paraId="0256AFB4" w14:textId="77777777" w:rsidR="00D149DD" w:rsidRPr="00F60149" w:rsidRDefault="00D149DD" w:rsidP="00D149DD">
                      <w:pPr>
                        <w:pStyle w:val="PL"/>
                      </w:pPr>
                      <w:r w:rsidRPr="00F60149">
                        <w:tab/>
                        <w:t>dUFTransmissionPeriodicity</w:t>
                      </w:r>
                      <w:r w:rsidRPr="00F60149">
                        <w:tab/>
                      </w:r>
                      <w:r w:rsidRPr="00F60149">
                        <w:tab/>
                        <w:t>DUFTransmissionPeriodicity</w:t>
                      </w:r>
                      <w:r w:rsidRPr="00F60149">
                        <w:tab/>
                      </w:r>
                      <w:r w:rsidRPr="00F60149">
                        <w:tab/>
                        <w:t>OPTIONAL,</w:t>
                      </w:r>
                    </w:p>
                    <w:p w14:paraId="529F3440" w14:textId="77777777" w:rsidR="00D149DD" w:rsidRPr="00F60149" w:rsidRDefault="00D149DD" w:rsidP="00D149DD">
                      <w:pPr>
                        <w:pStyle w:val="PL"/>
                      </w:pPr>
                      <w:r w:rsidRPr="00F60149">
                        <w:tab/>
                        <w:t>dUF-Slot-Config-List</w:t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  <w:t>DUF-Slot-Config-List</w:t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  <w:t>OPTIONAL,</w:t>
                      </w:r>
                    </w:p>
                    <w:p w14:paraId="40A46D5E" w14:textId="77777777" w:rsidR="00D149DD" w:rsidRPr="00F60149" w:rsidRDefault="00D149DD" w:rsidP="00D149DD">
                      <w:pPr>
                        <w:pStyle w:val="PL"/>
                      </w:pPr>
                      <w:r w:rsidRPr="00F60149">
                        <w:tab/>
                        <w:t>hSNATransmissionPeriodicity</w:t>
                      </w:r>
                      <w:r w:rsidRPr="00F60149">
                        <w:tab/>
                      </w:r>
                      <w:r w:rsidRPr="00F60149">
                        <w:tab/>
                        <w:t>HSNATransmissionPeriodicity,</w:t>
                      </w:r>
                    </w:p>
                    <w:p w14:paraId="7F049220" w14:textId="77777777" w:rsidR="00D149DD" w:rsidRPr="00F60149" w:rsidRDefault="00D149DD" w:rsidP="00D149DD">
                      <w:pPr>
                        <w:pStyle w:val="PL"/>
                      </w:pPr>
                      <w:r w:rsidRPr="00F60149">
                        <w:tab/>
                        <w:t>hNSASlotConfigList</w:t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  <w:t>HSNASlotConfigList</w:t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  <w:t>OPTIONAL,</w:t>
                      </w:r>
                    </w:p>
                    <w:p w14:paraId="6D66D3CD" w14:textId="77777777" w:rsidR="00D149DD" w:rsidRPr="00F60149" w:rsidRDefault="00D149DD" w:rsidP="00D149DD">
                      <w:pPr>
                        <w:pStyle w:val="PL"/>
                      </w:pPr>
                      <w:r w:rsidRPr="00F60149">
                        <w:tab/>
                        <w:t>rBsetConfiguration</w:t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  <w:t>RBsetConfiguration</w:t>
                      </w:r>
                      <w:r w:rsidRPr="00F60149">
                        <w:tab/>
                      </w:r>
                      <w:r w:rsidRPr="00F60149">
                        <w:tab/>
                        <w:t>OPTIONAL,</w:t>
                      </w:r>
                    </w:p>
                    <w:p w14:paraId="1CD85B2F" w14:textId="77777777" w:rsidR="00D149DD" w:rsidRPr="00F60149" w:rsidRDefault="00D149DD" w:rsidP="00D149DD">
                      <w:pPr>
                        <w:pStyle w:val="PL"/>
                      </w:pPr>
                      <w:r w:rsidRPr="00F60149">
                        <w:tab/>
                        <w:t>freqDomainHSNAconfiguration-List</w:t>
                      </w:r>
                      <w:r w:rsidRPr="00F60149">
                        <w:tab/>
                      </w:r>
                      <w:r w:rsidRPr="00F60149">
                        <w:tab/>
                        <w:t xml:space="preserve">FreqDomainHSNAconfiguration-List </w:t>
                      </w:r>
                      <w:r w:rsidRPr="00F60149">
                        <w:tab/>
                        <w:t>OPTIONAL,</w:t>
                      </w:r>
                    </w:p>
                    <w:p w14:paraId="332EC95B" w14:textId="77777777" w:rsidR="00D149DD" w:rsidRPr="00F60149" w:rsidRDefault="00D149DD" w:rsidP="00D149DD">
                      <w:pPr>
                        <w:pStyle w:val="PL"/>
                      </w:pPr>
                      <w:r w:rsidRPr="00F60149">
                        <w:tab/>
                      </w:r>
                      <w:r w:rsidRPr="00F60149">
                        <w:rPr>
                          <w:lang w:val="en-US"/>
                        </w:rPr>
                        <w:t>n</w:t>
                      </w:r>
                      <w:r w:rsidRPr="00F60149">
                        <w:rPr>
                          <w:lang w:eastAsia="ja-JP"/>
                        </w:rPr>
                        <w:t>A</w:t>
                      </w:r>
                      <w:r w:rsidRPr="00F60149">
                        <w:rPr>
                          <w:lang w:val="en-US"/>
                        </w:rPr>
                        <w:t>C</w:t>
                      </w:r>
                      <w:r w:rsidRPr="00F60149">
                        <w:rPr>
                          <w:lang w:eastAsia="ja-JP"/>
                        </w:rPr>
                        <w:t>ell</w:t>
                      </w:r>
                      <w:r w:rsidRPr="00F60149">
                        <w:rPr>
                          <w:lang w:val="en-US"/>
                        </w:rPr>
                        <w:t>R</w:t>
                      </w:r>
                      <w:r w:rsidRPr="00F60149">
                        <w:rPr>
                          <w:lang w:eastAsia="ja-JP"/>
                        </w:rPr>
                        <w:t>esource</w:t>
                      </w:r>
                      <w:r w:rsidRPr="00F60149">
                        <w:rPr>
                          <w:lang w:val="en-US"/>
                        </w:rPr>
                        <w:t>C</w:t>
                      </w:r>
                      <w:r w:rsidRPr="00F60149">
                        <w:rPr>
                          <w:lang w:eastAsia="ja-JP"/>
                        </w:rPr>
                        <w:t>onfigurationLis</w:t>
                      </w:r>
                      <w:r w:rsidRPr="00F60149">
                        <w:rPr>
                          <w:lang w:val="en-US"/>
                        </w:rPr>
                        <w:t>t</w:t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rPr>
                          <w:lang w:val="en-US"/>
                        </w:rPr>
                        <w:t>N</w:t>
                      </w:r>
                      <w:r w:rsidRPr="00F60149">
                        <w:rPr>
                          <w:lang w:eastAsia="ja-JP"/>
                        </w:rPr>
                        <w:t>A</w:t>
                      </w:r>
                      <w:r w:rsidRPr="00F60149">
                        <w:rPr>
                          <w:lang w:val="en-US"/>
                        </w:rPr>
                        <w:t>C</w:t>
                      </w:r>
                      <w:r w:rsidRPr="00F60149">
                        <w:rPr>
                          <w:lang w:eastAsia="ja-JP"/>
                        </w:rPr>
                        <w:t>ell</w:t>
                      </w:r>
                      <w:r w:rsidRPr="00F60149">
                        <w:rPr>
                          <w:lang w:val="en-US"/>
                        </w:rPr>
                        <w:t>R</w:t>
                      </w:r>
                      <w:r w:rsidRPr="00F60149">
                        <w:rPr>
                          <w:lang w:eastAsia="ja-JP"/>
                        </w:rPr>
                        <w:t>esource</w:t>
                      </w:r>
                      <w:r w:rsidRPr="00F60149">
                        <w:rPr>
                          <w:lang w:val="en-US"/>
                        </w:rPr>
                        <w:t>C</w:t>
                      </w:r>
                      <w:r w:rsidRPr="00F60149">
                        <w:rPr>
                          <w:lang w:eastAsia="ja-JP"/>
                        </w:rPr>
                        <w:t>onfigurationLis</w:t>
                      </w:r>
                      <w:r w:rsidRPr="00F60149">
                        <w:rPr>
                          <w:lang w:val="en-US"/>
                        </w:rPr>
                        <w:t>t</w:t>
                      </w:r>
                      <w:r w:rsidRPr="00F60149">
                        <w:t xml:space="preserve"> </w:t>
                      </w:r>
                      <w:r w:rsidRPr="00F60149">
                        <w:tab/>
                      </w:r>
                      <w:r w:rsidRPr="00F60149">
                        <w:tab/>
                        <w:t>OPTIONAL,</w:t>
                      </w:r>
                    </w:p>
                    <w:p w14:paraId="24EF7324" w14:textId="77777777" w:rsidR="00D149DD" w:rsidRPr="00F60149" w:rsidRDefault="00D149DD" w:rsidP="00D149DD">
                      <w:pPr>
                        <w:pStyle w:val="PL"/>
                      </w:pPr>
                      <w:r w:rsidRPr="00F60149">
                        <w:tab/>
                        <w:t>iE-Extensions</w:t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</w:r>
                      <w:r w:rsidRPr="00F60149">
                        <w:tab/>
                        <w:t>ProtocolExtensionContainer { { GNB-DU-Cell-Resource-Configuration-ExtIEs } } OPTIONAL,</w:t>
                      </w:r>
                    </w:p>
                    <w:p w14:paraId="1120DFB5" w14:textId="77777777" w:rsidR="00D149DD" w:rsidRPr="00B64500" w:rsidRDefault="00D149DD" w:rsidP="00D149DD">
                      <w:pPr>
                        <w:pStyle w:val="PL"/>
                        <w:rPr>
                          <w:lang w:val="fr-FR"/>
                        </w:rPr>
                      </w:pPr>
                      <w:r w:rsidRPr="00F60149">
                        <w:tab/>
                      </w:r>
                      <w:r w:rsidRPr="00B64500">
                        <w:rPr>
                          <w:lang w:val="fr-FR"/>
                        </w:rPr>
                        <w:t>...</w:t>
                      </w:r>
                    </w:p>
                    <w:p w14:paraId="3532DC00" w14:textId="77777777" w:rsidR="00D149DD" w:rsidRPr="00B64500" w:rsidRDefault="00D149DD" w:rsidP="00D149DD">
                      <w:pPr>
                        <w:pStyle w:val="PL"/>
                        <w:rPr>
                          <w:lang w:val="fr-FR"/>
                        </w:rPr>
                      </w:pPr>
                      <w:r w:rsidRPr="00B64500">
                        <w:rPr>
                          <w:lang w:val="fr-FR"/>
                        </w:rPr>
                        <w:t>}</w:t>
                      </w:r>
                    </w:p>
                    <w:p w14:paraId="7B2EBD25" w14:textId="77777777" w:rsidR="00D149DD" w:rsidRPr="005B284E" w:rsidRDefault="00D149DD" w:rsidP="00D149DD">
                      <w:pPr>
                        <w:pStyle w:val="TF"/>
                        <w:rPr>
                          <w:rFonts w:ascii="Times New Roman" w:hAnsi="Times New Roman"/>
                          <w:b w:val="0"/>
                          <w:color w:val="FF0000"/>
                        </w:rPr>
                      </w:pPr>
                      <w:r w:rsidRPr="005B284E">
                        <w:rPr>
                          <w:rFonts w:ascii="Times New Roman" w:hAnsi="Times New Roman"/>
                          <w:b w:val="0"/>
                          <w:color w:val="FF0000"/>
                        </w:rPr>
                        <w:t>-----------</w:t>
                      </w:r>
                      <w:r>
                        <w:rPr>
                          <w:rFonts w:ascii="Times New Roman" w:hAnsi="Times New Roman"/>
                          <w:b w:val="0"/>
                          <w:color w:val="FF0000"/>
                        </w:rPr>
                        <w:t xml:space="preserve">Next Change </w:t>
                      </w:r>
                      <w:r w:rsidRPr="005B284E">
                        <w:rPr>
                          <w:rFonts w:ascii="Times New Roman" w:hAnsi="Times New Roman"/>
                          <w:b w:val="0"/>
                          <w:color w:val="FF0000"/>
                        </w:rPr>
                        <w:t>----------</w:t>
                      </w:r>
                    </w:p>
                    <w:p w14:paraId="4B1B29C7" w14:textId="77777777" w:rsidR="00D149DD" w:rsidRPr="00F60149" w:rsidRDefault="00D149DD" w:rsidP="00D149DD">
                      <w:pPr>
                        <w:pStyle w:val="PL"/>
                        <w:rPr>
                          <w:snapToGrid w:val="0"/>
                        </w:rPr>
                      </w:pPr>
                      <w:r w:rsidRPr="00F60149">
                        <w:rPr>
                          <w:snapToGrid w:val="0"/>
                        </w:rPr>
                        <w:t>RBsetConfiguration ::= SEQUENCE {</w:t>
                      </w:r>
                    </w:p>
                    <w:p w14:paraId="6C1EA283" w14:textId="77777777" w:rsidR="00D149DD" w:rsidRPr="00F60149" w:rsidRDefault="00D149DD" w:rsidP="00D149DD">
                      <w:pPr>
                        <w:pStyle w:val="PL"/>
                        <w:rPr>
                          <w:snapToGrid w:val="0"/>
                        </w:rPr>
                      </w:pPr>
                      <w:r w:rsidRPr="00F60149">
                        <w:rPr>
                          <w:snapToGrid w:val="0"/>
                        </w:rPr>
                        <w:tab/>
                      </w:r>
                      <w:r w:rsidRPr="00512C50">
                        <w:rPr>
                          <w:snapToGrid w:val="0"/>
                        </w:rPr>
                        <w:t>subcarrierSpacing</w:t>
                      </w:r>
                      <w:r w:rsidRPr="00F60149">
                        <w:rPr>
                          <w:snapToGrid w:val="0"/>
                        </w:rPr>
                        <w:t xml:space="preserve"> </w:t>
                      </w:r>
                      <w:r w:rsidRPr="00F60149">
                        <w:rPr>
                          <w:snapToGrid w:val="0"/>
                        </w:rPr>
                        <w:tab/>
                      </w:r>
                      <w:r w:rsidRPr="00F60149">
                        <w:rPr>
                          <w:snapToGrid w:val="0"/>
                        </w:rPr>
                        <w:tab/>
                      </w:r>
                      <w:ins w:id="63" w:author="Author" w:date="2025-04-27T15:02:00Z">
                        <w:r>
                          <w:t>S</w:t>
                        </w:r>
                        <w:r w:rsidRPr="00F60149">
                          <w:t>ubcarrierSpacing</w:t>
                        </w:r>
                      </w:ins>
                      <w:del w:id="64" w:author="Author" w:date="2025-04-27T15:02:00Z">
                        <w:r w:rsidRPr="00512C50" w:rsidDel="00512C50">
                          <w:delText>SSB-subcarrierSpacing</w:delText>
                        </w:r>
                      </w:del>
                      <w:r w:rsidRPr="00F60149">
                        <w:rPr>
                          <w:snapToGrid w:val="0"/>
                        </w:rPr>
                        <w:t>,</w:t>
                      </w:r>
                    </w:p>
                    <w:p w14:paraId="6E4D7904" w14:textId="77777777" w:rsidR="00D149DD" w:rsidRPr="00F60149" w:rsidRDefault="00D149DD" w:rsidP="00D149DD">
                      <w:pPr>
                        <w:pStyle w:val="PL"/>
                        <w:rPr>
                          <w:snapToGrid w:val="0"/>
                        </w:rPr>
                      </w:pPr>
                      <w:r w:rsidRPr="00F60149">
                        <w:rPr>
                          <w:snapToGrid w:val="0"/>
                        </w:rPr>
                        <w:tab/>
                        <w:t>rBsetSize</w:t>
                      </w:r>
                      <w:r w:rsidRPr="00F60149">
                        <w:rPr>
                          <w:snapToGrid w:val="0"/>
                        </w:rPr>
                        <w:tab/>
                      </w:r>
                      <w:r w:rsidRPr="00F60149">
                        <w:rPr>
                          <w:snapToGrid w:val="0"/>
                        </w:rPr>
                        <w:tab/>
                      </w:r>
                      <w:r w:rsidRPr="00F60149">
                        <w:rPr>
                          <w:snapToGrid w:val="0"/>
                        </w:rPr>
                        <w:tab/>
                      </w:r>
                      <w:r w:rsidRPr="00F60149">
                        <w:rPr>
                          <w:snapToGrid w:val="0"/>
                        </w:rPr>
                        <w:tab/>
                        <w:t>ENUMERATED {</w:t>
                      </w:r>
                      <w:r>
                        <w:rPr>
                          <w:snapToGrid w:val="0"/>
                        </w:rPr>
                        <w:t>rb</w:t>
                      </w:r>
                      <w:r w:rsidRPr="00F60149">
                        <w:rPr>
                          <w:snapToGrid w:val="0"/>
                        </w:rPr>
                        <w:t xml:space="preserve">2, </w:t>
                      </w:r>
                      <w:r>
                        <w:rPr>
                          <w:snapToGrid w:val="0"/>
                        </w:rPr>
                        <w:t>rb</w:t>
                      </w:r>
                      <w:r w:rsidRPr="00F60149">
                        <w:rPr>
                          <w:snapToGrid w:val="0"/>
                        </w:rPr>
                        <w:t xml:space="preserve">4, </w:t>
                      </w:r>
                      <w:r>
                        <w:rPr>
                          <w:snapToGrid w:val="0"/>
                        </w:rPr>
                        <w:t>rb</w:t>
                      </w:r>
                      <w:r w:rsidRPr="00F60149">
                        <w:rPr>
                          <w:snapToGrid w:val="0"/>
                        </w:rPr>
                        <w:t xml:space="preserve">8, </w:t>
                      </w:r>
                      <w:r>
                        <w:rPr>
                          <w:snapToGrid w:val="0"/>
                        </w:rPr>
                        <w:t>rb</w:t>
                      </w:r>
                      <w:r w:rsidRPr="00F60149">
                        <w:rPr>
                          <w:snapToGrid w:val="0"/>
                        </w:rPr>
                        <w:t xml:space="preserve">16, </w:t>
                      </w:r>
                      <w:r>
                        <w:rPr>
                          <w:snapToGrid w:val="0"/>
                        </w:rPr>
                        <w:t>rb</w:t>
                      </w:r>
                      <w:r w:rsidRPr="00F60149">
                        <w:rPr>
                          <w:snapToGrid w:val="0"/>
                        </w:rPr>
                        <w:t xml:space="preserve">32, </w:t>
                      </w:r>
                      <w:r>
                        <w:rPr>
                          <w:snapToGrid w:val="0"/>
                        </w:rPr>
                        <w:t>rb</w:t>
                      </w:r>
                      <w:r w:rsidRPr="00F60149">
                        <w:rPr>
                          <w:snapToGrid w:val="0"/>
                        </w:rPr>
                        <w:t>64},</w:t>
                      </w:r>
                    </w:p>
                    <w:p w14:paraId="2D28915B" w14:textId="77777777" w:rsidR="00D149DD" w:rsidRPr="00F60149" w:rsidRDefault="00D149DD" w:rsidP="00D149DD">
                      <w:pPr>
                        <w:pStyle w:val="PL"/>
                        <w:rPr>
                          <w:snapToGrid w:val="0"/>
                        </w:rPr>
                      </w:pPr>
                      <w:r w:rsidRPr="00F60149">
                        <w:rPr>
                          <w:snapToGrid w:val="0"/>
                        </w:rPr>
                        <w:tab/>
                      </w:r>
                      <w:r>
                        <w:rPr>
                          <w:rFonts w:hint="eastAsia"/>
                          <w:snapToGrid w:val="0"/>
                          <w:lang w:val="en-US" w:eastAsia="zh-CN"/>
                        </w:rPr>
                        <w:t>numberofRBSets</w:t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napToGrid w:val="0"/>
                        </w:rPr>
                        <w:tab/>
                      </w:r>
                      <w:r>
                        <w:rPr>
                          <w:szCs w:val="21"/>
                        </w:rPr>
                        <w:t>INTEGER(1.. maxnoofRBsetsPerCell)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,</w:t>
                      </w:r>
                    </w:p>
                    <w:p w14:paraId="085D1020" w14:textId="77777777" w:rsidR="00D149DD" w:rsidRPr="00F60149" w:rsidRDefault="00D149DD" w:rsidP="00D149DD">
                      <w:pPr>
                        <w:pStyle w:val="PL"/>
                        <w:rPr>
                          <w:noProof w:val="0"/>
                          <w:snapToGrid w:val="0"/>
                          <w:lang w:eastAsia="zh-CN"/>
                        </w:rPr>
                      </w:pPr>
                      <w:r w:rsidRPr="00F60149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proofErr w:type="spellStart"/>
                      <w:r w:rsidRPr="00F60149">
                        <w:rPr>
                          <w:noProof w:val="0"/>
                          <w:snapToGrid w:val="0"/>
                          <w:lang w:eastAsia="zh-CN"/>
                        </w:rPr>
                        <w:t>iE</w:t>
                      </w:r>
                      <w:proofErr w:type="spellEnd"/>
                      <w:r w:rsidRPr="00F60149">
                        <w:rPr>
                          <w:noProof w:val="0"/>
                          <w:snapToGrid w:val="0"/>
                          <w:lang w:eastAsia="zh-CN"/>
                        </w:rPr>
                        <w:t>-Extensions</w:t>
                      </w:r>
                      <w:r w:rsidRPr="00F60149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F60149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F60149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r w:rsidRPr="00F60149">
                        <w:rPr>
                          <w:noProof w:val="0"/>
                          <w:snapToGrid w:val="0"/>
                          <w:lang w:eastAsia="zh-CN"/>
                        </w:rPr>
                        <w:tab/>
                      </w:r>
                      <w:proofErr w:type="spellStart"/>
                      <w:r w:rsidRPr="00F60149">
                        <w:rPr>
                          <w:noProof w:val="0"/>
                          <w:snapToGrid w:val="0"/>
                          <w:lang w:eastAsia="zh-CN"/>
                        </w:rPr>
                        <w:t>ProtocolExtensionContainer</w:t>
                      </w:r>
                      <w:proofErr w:type="spellEnd"/>
                      <w:r w:rsidRPr="00F60149">
                        <w:rPr>
                          <w:noProof w:val="0"/>
                          <w:snapToGrid w:val="0"/>
                          <w:lang w:eastAsia="zh-CN"/>
                        </w:rPr>
                        <w:t xml:space="preserve"> </w:t>
                      </w:r>
                      <w:proofErr w:type="gramStart"/>
                      <w:r w:rsidRPr="00F60149">
                        <w:rPr>
                          <w:noProof w:val="0"/>
                          <w:snapToGrid w:val="0"/>
                          <w:lang w:eastAsia="zh-CN"/>
                        </w:rPr>
                        <w:t>{ {</w:t>
                      </w:r>
                      <w:proofErr w:type="gramEnd"/>
                      <w:r w:rsidRPr="00F60149">
                        <w:rPr>
                          <w:snapToGrid w:val="0"/>
                        </w:rPr>
                        <w:t xml:space="preserve"> </w:t>
                      </w:r>
                      <w:proofErr w:type="spellStart"/>
                      <w:r w:rsidRPr="00F60149">
                        <w:rPr>
                          <w:snapToGrid w:val="0"/>
                        </w:rPr>
                        <w:t>RBsetConfiguration</w:t>
                      </w:r>
                      <w:r w:rsidRPr="00F60149">
                        <w:rPr>
                          <w:noProof w:val="0"/>
                          <w:snapToGrid w:val="0"/>
                          <w:lang w:eastAsia="zh-CN"/>
                        </w:rPr>
                        <w:t>-ExtIEs</w:t>
                      </w:r>
                      <w:proofErr w:type="spellEnd"/>
                      <w:r w:rsidRPr="00F60149">
                        <w:rPr>
                          <w:noProof w:val="0"/>
                          <w:snapToGrid w:val="0"/>
                          <w:lang w:eastAsia="zh-CN"/>
                        </w:rPr>
                        <w:t>} } OPTIONAL,</w:t>
                      </w:r>
                    </w:p>
                    <w:p w14:paraId="75405AB6" w14:textId="77777777" w:rsidR="00D149DD" w:rsidRPr="00F60149" w:rsidRDefault="00D149DD" w:rsidP="00D149DD">
                      <w:pPr>
                        <w:pStyle w:val="PL"/>
                        <w:rPr>
                          <w:snapToGrid w:val="0"/>
                        </w:rPr>
                      </w:pPr>
                      <w:r w:rsidRPr="00F60149">
                        <w:rPr>
                          <w:snapToGrid w:val="0"/>
                        </w:rPr>
                        <w:tab/>
                        <w:t>...</w:t>
                      </w:r>
                    </w:p>
                    <w:p w14:paraId="40E4F612" w14:textId="77777777" w:rsidR="00D149DD" w:rsidRPr="00F60149" w:rsidRDefault="00D149DD" w:rsidP="00D149DD">
                      <w:pPr>
                        <w:pStyle w:val="PL"/>
                        <w:rPr>
                          <w:snapToGrid w:val="0"/>
                        </w:rPr>
                      </w:pPr>
                      <w:r w:rsidRPr="00F60149">
                        <w:rPr>
                          <w:snapToGrid w:val="0"/>
                        </w:rPr>
                        <w:t>}</w:t>
                      </w:r>
                    </w:p>
                    <w:p w14:paraId="2AC0F76B" w14:textId="77777777" w:rsidR="00D149DD" w:rsidRPr="005B284E" w:rsidRDefault="00D149DD" w:rsidP="00D149DD">
                      <w:pPr>
                        <w:pStyle w:val="TF"/>
                        <w:rPr>
                          <w:rFonts w:ascii="Times New Roman" w:hAnsi="Times New Roman"/>
                          <w:b w:val="0"/>
                          <w:color w:val="FF0000"/>
                        </w:rPr>
                      </w:pPr>
                      <w:r w:rsidRPr="005B284E">
                        <w:rPr>
                          <w:rFonts w:ascii="Times New Roman" w:hAnsi="Times New Roman"/>
                          <w:b w:val="0"/>
                          <w:color w:val="FF0000"/>
                        </w:rPr>
                        <w:t>-----------</w:t>
                      </w:r>
                      <w:r>
                        <w:rPr>
                          <w:rFonts w:ascii="Times New Roman" w:hAnsi="Times New Roman"/>
                          <w:b w:val="0"/>
                          <w:color w:val="FF0000"/>
                        </w:rPr>
                        <w:t xml:space="preserve">Next Change </w:t>
                      </w:r>
                      <w:r w:rsidRPr="005B284E">
                        <w:rPr>
                          <w:rFonts w:ascii="Times New Roman" w:hAnsi="Times New Roman"/>
                          <w:b w:val="0"/>
                          <w:color w:val="FF0000"/>
                        </w:rPr>
                        <w:t>----------</w:t>
                      </w:r>
                    </w:p>
                    <w:p w14:paraId="0B912903" w14:textId="5F3D1E18" w:rsidR="00D149DD" w:rsidRPr="003F099C" w:rsidRDefault="00D149DD" w:rsidP="00FC5567">
                      <w:pPr>
                        <w:pStyle w:val="PL"/>
                        <w:rPr>
                          <w:ins w:id="65" w:author="Author" w:date="2025-04-27T15:06:00Z"/>
                          <w:rFonts w:cs="Courier New"/>
                          <w:noProof w:val="0"/>
                          <w:szCs w:val="16"/>
                        </w:rPr>
                      </w:pPr>
                      <w:proofErr w:type="spellStart"/>
                      <w:proofErr w:type="gramStart"/>
                      <w:ins w:id="66" w:author="Author" w:date="2025-04-27T15:06:00Z">
                        <w:r w:rsidRPr="003F099C">
                          <w:rPr>
                            <w:rFonts w:cs="Courier New"/>
                            <w:noProof w:val="0"/>
                            <w:szCs w:val="16"/>
                          </w:rPr>
                          <w:t>SubcarrierSpacing</w:t>
                        </w:r>
                        <w:proofErr w:type="spellEnd"/>
                        <w:r w:rsidRPr="003F099C">
                          <w:rPr>
                            <w:rFonts w:cs="Courier New"/>
                            <w:noProof w:val="0"/>
                            <w:szCs w:val="16"/>
                          </w:rPr>
                          <w:t xml:space="preserve"> ::=</w:t>
                        </w:r>
                        <w:proofErr w:type="gramEnd"/>
                        <w:r w:rsidRPr="003F099C">
                          <w:rPr>
                            <w:rFonts w:cs="Courier New"/>
                            <w:noProof w:val="0"/>
                            <w:szCs w:val="16"/>
                          </w:rPr>
                          <w:t xml:space="preserve"> ENUMERATED {kHz15, kHz30</w:t>
                        </w:r>
                        <w:r w:rsidR="00FC5567" w:rsidRPr="003F099C">
                          <w:rPr>
                            <w:rFonts w:cs="Courier New"/>
                            <w:noProof w:val="0"/>
                            <w:szCs w:val="16"/>
                          </w:rPr>
                          <w:t>, kHz60</w:t>
                        </w:r>
                        <w:r w:rsidRPr="003F099C">
                          <w:rPr>
                            <w:rFonts w:cs="Courier New"/>
                            <w:noProof w:val="0"/>
                            <w:szCs w:val="16"/>
                          </w:rPr>
                          <w:t>, kHz120, kHz240, spare3, spare2, spare1, ...}</w:t>
                        </w:r>
                        <w:r>
                          <w:rPr>
                            <w:rFonts w:cs="Courier New"/>
                            <w:noProof w:val="0"/>
                            <w:szCs w:val="16"/>
                          </w:rPr>
                          <w:t xml:space="preserve"> </w:t>
                        </w:r>
                      </w:ins>
                    </w:p>
                    <w:p w14:paraId="5ADF1AC6" w14:textId="77777777" w:rsidR="00D149DD" w:rsidRDefault="00D149DD" w:rsidP="00D149DD">
                      <w:pPr>
                        <w:pStyle w:val="TF"/>
                        <w:ind w:left="720"/>
                        <w:jc w:val="left"/>
                        <w:rPr>
                          <w:rFonts w:ascii="Times New Roman" w:hAnsi="Times New Roman"/>
                          <w:b w:val="0"/>
                          <w:lang w:eastAsia="zh-CN"/>
                        </w:rPr>
                      </w:pPr>
                    </w:p>
                    <w:p w14:paraId="3C131118" w14:textId="77777777" w:rsidR="00D149DD" w:rsidRDefault="00D149DD" w:rsidP="00D149DD"/>
                  </w:txbxContent>
                </v:textbox>
                <w10:wrap type="topAndBottom"/>
              </v:shape>
            </w:pict>
          </mc:Fallback>
        </mc:AlternateContent>
      </w:r>
      <w:r w:rsidR="00FC5567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b w:val="0"/>
          <w:lang w:eastAsia="zh-CN"/>
        </w:rPr>
        <w:t xml:space="preserve">In this solution, the change is non-backward </w:t>
      </w:r>
      <w:proofErr w:type="spellStart"/>
      <w:r>
        <w:rPr>
          <w:rFonts w:ascii="Times New Roman" w:hAnsi="Times New Roman"/>
          <w:b w:val="0"/>
          <w:lang w:eastAsia="zh-CN"/>
        </w:rPr>
        <w:t>compatibal</w:t>
      </w:r>
      <w:proofErr w:type="spellEnd"/>
      <w:r w:rsidR="00FC5567">
        <w:rPr>
          <w:rFonts w:ascii="Times New Roman" w:hAnsi="Times New Roman"/>
          <w:b w:val="0"/>
          <w:lang w:eastAsia="zh-CN"/>
        </w:rPr>
        <w:t>, but this solve the issue in a clean way</w:t>
      </w:r>
      <w:r>
        <w:rPr>
          <w:rFonts w:ascii="Times New Roman" w:hAnsi="Times New Roman"/>
          <w:b w:val="0"/>
        </w:rPr>
        <w:t>.</w:t>
      </w:r>
    </w:p>
    <w:p w14:paraId="4FAA203C" w14:textId="77777777" w:rsidR="00835790" w:rsidRDefault="00835790" w:rsidP="00835790">
      <w:pPr>
        <w:pStyle w:val="TF"/>
        <w:ind w:left="720"/>
        <w:jc w:val="left"/>
        <w:rPr>
          <w:rFonts w:cs="Courier New"/>
          <w:szCs w:val="16"/>
        </w:rPr>
      </w:pPr>
    </w:p>
    <w:p w14:paraId="0681FB3F" w14:textId="2DA51E92" w:rsidR="00BA7A09" w:rsidRDefault="00BA7A09" w:rsidP="00BA7A09">
      <w:pPr>
        <w:pStyle w:val="TF"/>
        <w:jc w:val="left"/>
        <w:rPr>
          <w:rFonts w:ascii="Times New Roman" w:hAnsi="Times New Roman"/>
          <w:lang w:eastAsia="zh-CN"/>
        </w:rPr>
      </w:pPr>
      <w:r w:rsidRPr="00560106">
        <w:rPr>
          <w:rFonts w:ascii="Times New Roman" w:hAnsi="Times New Roman"/>
        </w:rPr>
        <w:t xml:space="preserve">Observation 2: </w:t>
      </w:r>
      <w:r>
        <w:rPr>
          <w:rFonts w:ascii="Times New Roman" w:hAnsi="Times New Roman"/>
        </w:rPr>
        <w:t>Option 1 is BC, i.e., r</w:t>
      </w:r>
      <w:r w:rsidRPr="00560106">
        <w:rPr>
          <w:rFonts w:ascii="Times New Roman" w:hAnsi="Times New Roman"/>
        </w:rPr>
        <w:t>emoving 60</w:t>
      </w:r>
      <w:r w:rsidRPr="00560106">
        <w:rPr>
          <w:rFonts w:ascii="Times New Roman" w:hAnsi="Times New Roman"/>
          <w:lang w:eastAsia="zh-CN"/>
        </w:rPr>
        <w:t xml:space="preserve">kHz from the tabular will cause misalignment between </w:t>
      </w:r>
      <w:proofErr w:type="spellStart"/>
      <w:r w:rsidRPr="00560106">
        <w:rPr>
          <w:rFonts w:ascii="Times New Roman" w:hAnsi="Times New Roman"/>
          <w:lang w:eastAsia="zh-CN"/>
        </w:rPr>
        <w:t>XnAP</w:t>
      </w:r>
      <w:proofErr w:type="spellEnd"/>
      <w:r w:rsidRPr="00560106">
        <w:rPr>
          <w:rFonts w:ascii="Times New Roman" w:hAnsi="Times New Roman"/>
          <w:lang w:eastAsia="zh-CN"/>
        </w:rPr>
        <w:t xml:space="preserve"> and F1AP.</w:t>
      </w:r>
    </w:p>
    <w:p w14:paraId="0BF7CC6F" w14:textId="0C750891" w:rsidR="00BA7A09" w:rsidRDefault="00BA7A09" w:rsidP="00BA7A09">
      <w:pPr>
        <w:pStyle w:val="TF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Observation 3: Both Option 2 and Option 3 are BC, and option 2 requires more change than option 3. </w:t>
      </w:r>
    </w:p>
    <w:p w14:paraId="738A0E8C" w14:textId="1A7A65FD" w:rsidR="00BA7A09" w:rsidRDefault="00BA7A09" w:rsidP="00BA7A09">
      <w:pPr>
        <w:pStyle w:val="TF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Observation 4: Option 4 is the cleanest way but the change is NBC.</w:t>
      </w:r>
    </w:p>
    <w:p w14:paraId="0B8AB29A" w14:textId="50185447" w:rsidR="0047560B" w:rsidRDefault="0047560B" w:rsidP="0047560B">
      <w:r>
        <w:rPr>
          <w:lang w:eastAsia="zh-CN"/>
        </w:rPr>
        <w:t>Both option 2 and option 3 are NBC, and option 2 has slightly more supporters based on offline coordination, so w</w:t>
      </w:r>
      <w:r>
        <w:rPr>
          <w:lang w:eastAsia="zh-CN"/>
        </w:rPr>
        <w:t xml:space="preserve">e provide CR for Option 2 in </w:t>
      </w:r>
      <w:r w:rsidRPr="0047560B">
        <w:rPr>
          <w:lang w:eastAsia="zh-CN"/>
        </w:rPr>
        <w:t>R3-253342</w:t>
      </w:r>
      <w:r>
        <w:t xml:space="preserve"> and pro</w:t>
      </w:r>
      <w:bookmarkStart w:id="60" w:name="_GoBack"/>
      <w:bookmarkEnd w:id="60"/>
      <w:r>
        <w:t>pose</w:t>
      </w:r>
      <w:r>
        <w:t xml:space="preserve">  </w:t>
      </w:r>
    </w:p>
    <w:p w14:paraId="40ADB5C3" w14:textId="38E67475" w:rsidR="00C945DB" w:rsidRPr="0047560B" w:rsidRDefault="00BA7A09" w:rsidP="00C945DB">
      <w:pPr>
        <w:pStyle w:val="Proposal"/>
        <w:numPr>
          <w:ilvl w:val="0"/>
          <w:numId w:val="16"/>
        </w:numPr>
      </w:pPr>
      <w:bookmarkStart w:id="61" w:name="_Toc135998683"/>
      <w:bookmarkStart w:id="62" w:name="_Toc160525628"/>
      <w:bookmarkStart w:id="63" w:name="_Toc163051982"/>
      <w:bookmarkEnd w:id="3"/>
      <w:r w:rsidRPr="0047560B">
        <w:t xml:space="preserve">RAN3 to </w:t>
      </w:r>
      <w:r w:rsidR="00A45AF7" w:rsidRPr="0047560B">
        <w:t>select</w:t>
      </w:r>
      <w:r w:rsidRPr="0047560B">
        <w:t xml:space="preserve"> option </w:t>
      </w:r>
      <w:r w:rsidR="0062366C" w:rsidRPr="0047560B">
        <w:t>2</w:t>
      </w:r>
      <w:bookmarkEnd w:id="61"/>
      <w:bookmarkEnd w:id="62"/>
      <w:bookmarkEnd w:id="63"/>
      <w:r w:rsidR="00063AA6" w:rsidRPr="0047560B">
        <w:t xml:space="preserve"> and agree the CR </w:t>
      </w:r>
      <w:r w:rsidR="0047560B" w:rsidRPr="0047560B">
        <w:t>R3-253342</w:t>
      </w:r>
      <w:r w:rsidR="00BA5DF9" w:rsidRPr="0047560B">
        <w:t>.</w:t>
      </w:r>
    </w:p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0137B824" w14:textId="347F1008" w:rsidR="00F60585" w:rsidRPr="00434F73" w:rsidRDefault="00434F73" w:rsidP="00434F73">
      <w:pPr>
        <w:rPr>
          <w:b/>
          <w:lang w:eastAsia="zh-CN"/>
        </w:rPr>
      </w:pPr>
      <w:r w:rsidRPr="00063AA6">
        <w:rPr>
          <w:lang w:eastAsia="zh-CN"/>
        </w:rPr>
        <w:t>In this paper, we discussed how to solve the issue for the missing value of subcarrier spacing in some IAB related IEs,</w:t>
      </w:r>
      <w:r>
        <w:rPr>
          <w:b/>
          <w:lang w:eastAsia="zh-CN"/>
        </w:rPr>
        <w:t xml:space="preserve"> </w:t>
      </w:r>
      <w:r w:rsidRPr="00434F73">
        <w:rPr>
          <w:lang w:eastAsia="zh-CN"/>
        </w:rPr>
        <w:t>and</w:t>
      </w:r>
      <w:r>
        <w:rPr>
          <w:b/>
          <w:lang w:eastAsia="zh-CN"/>
        </w:rPr>
        <w:t xml:space="preserve"> </w:t>
      </w:r>
      <w:r w:rsidR="00063AA6" w:rsidRPr="00063AA6">
        <w:rPr>
          <w:rFonts w:hint="eastAsia"/>
          <w:lang w:eastAsia="zh-CN"/>
        </w:rPr>
        <w:t>provide</w:t>
      </w:r>
      <w:r w:rsidR="00063AA6" w:rsidRPr="00063AA6">
        <w:rPr>
          <w:lang w:eastAsia="zh-CN"/>
        </w:rPr>
        <w:t xml:space="preserve"> the following observations and proposals:</w:t>
      </w:r>
      <w:r w:rsidRPr="00063AA6">
        <w:rPr>
          <w:lang w:eastAsia="zh-CN"/>
        </w:rPr>
        <w:t xml:space="preserve"> </w:t>
      </w:r>
      <w:r w:rsidR="00546D8E">
        <w:rPr>
          <w:b/>
          <w:lang w:eastAsia="zh-CN"/>
        </w:rPr>
        <w:fldChar w:fldCharType="begin"/>
      </w:r>
      <w:r w:rsidR="00546D8E" w:rsidRPr="00434F73">
        <w:rPr>
          <w:b/>
          <w:lang w:eastAsia="zh-CN"/>
        </w:rPr>
        <w:instrText xml:space="preserve"> TOC \n \p " " \t "Proposal,1" </w:instrText>
      </w:r>
      <w:r w:rsidR="00546D8E">
        <w:rPr>
          <w:b/>
          <w:lang w:eastAsia="zh-CN"/>
        </w:rPr>
        <w:fldChar w:fldCharType="separate"/>
      </w:r>
    </w:p>
    <w:p w14:paraId="6E329C5A" w14:textId="77777777" w:rsidR="00063AA6" w:rsidRPr="00063AA6" w:rsidRDefault="00063AA6" w:rsidP="00063AA6">
      <w:pPr>
        <w:pStyle w:val="TF"/>
        <w:jc w:val="left"/>
        <w:rPr>
          <w:rFonts w:ascii="Times New Roman" w:hAnsi="Times New Roman"/>
          <w:lang w:eastAsia="zh-CN"/>
        </w:rPr>
      </w:pPr>
      <w:r w:rsidRPr="00063AA6">
        <w:rPr>
          <w:rFonts w:ascii="Times New Roman" w:hAnsi="Times New Roman"/>
          <w:lang w:eastAsia="zh-CN"/>
        </w:rPr>
        <w:t xml:space="preserve">Observation 1: In ASN.1 part, the value of subcarrierspacing in GNB-DU-Cell-Resource-Configuration and RBsetConfiguration are not align with the tabular.  </w:t>
      </w:r>
    </w:p>
    <w:p w14:paraId="26A508D5" w14:textId="77777777" w:rsidR="00063AA6" w:rsidRPr="00063AA6" w:rsidRDefault="00063AA6" w:rsidP="00063AA6">
      <w:pPr>
        <w:pStyle w:val="TF"/>
        <w:jc w:val="left"/>
        <w:rPr>
          <w:rFonts w:ascii="Times New Roman" w:hAnsi="Times New Roman"/>
          <w:lang w:eastAsia="zh-CN"/>
        </w:rPr>
      </w:pPr>
      <w:r w:rsidRPr="00063AA6">
        <w:rPr>
          <w:rFonts w:ascii="Times New Roman" w:hAnsi="Times New Roman"/>
          <w:lang w:eastAsia="zh-CN"/>
        </w:rPr>
        <w:t>Observation 2: Option 1 is BC, i.e., removing 60kHz from the tabular will cause misalignment between XnAP and F1AP.</w:t>
      </w:r>
    </w:p>
    <w:p w14:paraId="245088A8" w14:textId="77777777" w:rsidR="00063AA6" w:rsidRPr="00063AA6" w:rsidRDefault="00063AA6" w:rsidP="00063AA6">
      <w:pPr>
        <w:pStyle w:val="TF"/>
        <w:jc w:val="left"/>
        <w:rPr>
          <w:rFonts w:ascii="Times New Roman" w:hAnsi="Times New Roman"/>
          <w:lang w:eastAsia="zh-CN"/>
        </w:rPr>
      </w:pPr>
      <w:r w:rsidRPr="00063AA6">
        <w:rPr>
          <w:rFonts w:ascii="Times New Roman" w:hAnsi="Times New Roman"/>
          <w:lang w:eastAsia="zh-CN"/>
        </w:rPr>
        <w:t xml:space="preserve">Observation 3: Both Option 2 and Option 3 are BC, and option 2 requires more change than option 3. </w:t>
      </w:r>
    </w:p>
    <w:p w14:paraId="40974E20" w14:textId="77777777" w:rsidR="00063AA6" w:rsidRPr="00063AA6" w:rsidRDefault="00063AA6" w:rsidP="00063AA6">
      <w:pPr>
        <w:pStyle w:val="TF"/>
        <w:jc w:val="left"/>
        <w:rPr>
          <w:rFonts w:ascii="Times New Roman" w:hAnsi="Times New Roman"/>
          <w:lang w:eastAsia="zh-CN"/>
        </w:rPr>
      </w:pPr>
      <w:r w:rsidRPr="00063AA6">
        <w:rPr>
          <w:rFonts w:ascii="Times New Roman" w:hAnsi="Times New Roman"/>
          <w:lang w:eastAsia="zh-CN"/>
        </w:rPr>
        <w:lastRenderedPageBreak/>
        <w:t>Observation 4: Option 4 is the cleanest way but the change is NBC.</w:t>
      </w:r>
    </w:p>
    <w:p w14:paraId="079D0B34" w14:textId="6259B281" w:rsidR="00063AA6" w:rsidRPr="00063AA6" w:rsidRDefault="00063AA6" w:rsidP="00063AA6">
      <w:pPr>
        <w:pStyle w:val="Proposal"/>
        <w:numPr>
          <w:ilvl w:val="0"/>
          <w:numId w:val="18"/>
        </w:numPr>
        <w:rPr>
          <w:lang w:eastAsia="zh-CN"/>
        </w:rPr>
      </w:pPr>
      <w:r w:rsidRPr="00063AA6">
        <w:rPr>
          <w:lang w:eastAsia="zh-CN"/>
        </w:rPr>
        <w:t xml:space="preserve">RAN3 to </w:t>
      </w:r>
      <w:r w:rsidR="00A45AF7">
        <w:rPr>
          <w:lang w:eastAsia="zh-CN"/>
        </w:rPr>
        <w:t>select</w:t>
      </w:r>
      <w:r w:rsidRPr="00063AA6">
        <w:rPr>
          <w:lang w:eastAsia="zh-CN"/>
        </w:rPr>
        <w:t xml:space="preserve"> option 2</w:t>
      </w:r>
      <w:r>
        <w:rPr>
          <w:lang w:eastAsia="zh-CN"/>
        </w:rPr>
        <w:t xml:space="preserve"> and agree the CR </w:t>
      </w:r>
      <w:r w:rsidR="0047560B" w:rsidRPr="0047560B">
        <w:rPr>
          <w:lang w:eastAsia="zh-CN"/>
        </w:rPr>
        <w:t>R3-253342</w:t>
      </w:r>
      <w:r w:rsidRPr="00063AA6">
        <w:rPr>
          <w:lang w:eastAsia="zh-CN"/>
        </w:rPr>
        <w:t>.</w:t>
      </w:r>
    </w:p>
    <w:p w14:paraId="023DADD9" w14:textId="7C0DDF20" w:rsidR="00546D8E" w:rsidRDefault="00546D8E">
      <w:pPr>
        <w:pStyle w:val="TOC1"/>
        <w:rPr>
          <w:rFonts w:asciiTheme="minorHAnsi" w:hAnsiTheme="minorHAnsi" w:cstheme="minorBidi"/>
          <w:b w:val="0"/>
          <w:szCs w:val="22"/>
        </w:rPr>
      </w:pPr>
    </w:p>
    <w:p w14:paraId="646B018F" w14:textId="1342FEA7" w:rsidR="005C0A63" w:rsidRDefault="00546D8E" w:rsidP="00D61EF1">
      <w:pPr>
        <w:pStyle w:val="Proposallist"/>
        <w:rPr>
          <w:lang w:eastAsia="zh-CN"/>
        </w:rPr>
      </w:pPr>
      <w:r>
        <w:rPr>
          <w:lang w:eastAsia="zh-CN"/>
        </w:rPr>
        <w:fldChar w:fldCharType="end"/>
      </w:r>
    </w:p>
    <w:sectPr w:rsidR="005C0A63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5321D" w14:textId="77777777" w:rsidR="00FF2176" w:rsidRDefault="00FF2176">
      <w:r>
        <w:separator/>
      </w:r>
    </w:p>
  </w:endnote>
  <w:endnote w:type="continuationSeparator" w:id="0">
    <w:p w14:paraId="5E36263C" w14:textId="77777777" w:rsidR="00FF2176" w:rsidRDefault="00FF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B088E" w14:textId="77777777" w:rsidR="00FF2176" w:rsidRDefault="00FF2176">
      <w:r>
        <w:separator/>
      </w:r>
    </w:p>
  </w:footnote>
  <w:footnote w:type="continuationSeparator" w:id="0">
    <w:p w14:paraId="4D3B1EA3" w14:textId="77777777" w:rsidR="00FF2176" w:rsidRDefault="00FF2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1A60C5"/>
    <w:multiLevelType w:val="hybridMultilevel"/>
    <w:tmpl w:val="85B4F2E2"/>
    <w:lvl w:ilvl="0" w:tplc="BE3ED1C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4"/>
  </w:num>
  <w:num w:numId="14">
    <w:abstractNumId w:val="13"/>
  </w:num>
  <w:num w:numId="15">
    <w:abstractNumId w:val="12"/>
  </w:num>
  <w:num w:numId="16">
    <w:abstractNumId w:val="12"/>
    <w:lvlOverride w:ilvl="0">
      <w:startOverride w:val="1"/>
    </w:lvlOverride>
  </w:num>
  <w:num w:numId="17">
    <w:abstractNumId w:val="10"/>
  </w:num>
  <w:num w:numId="18">
    <w:abstractNumId w:val="12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3AA6"/>
    <w:rsid w:val="00067DCD"/>
    <w:rsid w:val="00094F0A"/>
    <w:rsid w:val="000A6394"/>
    <w:rsid w:val="000C038A"/>
    <w:rsid w:val="000C6598"/>
    <w:rsid w:val="000C6FE7"/>
    <w:rsid w:val="000D6382"/>
    <w:rsid w:val="000E1199"/>
    <w:rsid w:val="000F23FA"/>
    <w:rsid w:val="00112C4C"/>
    <w:rsid w:val="001214FD"/>
    <w:rsid w:val="00145D43"/>
    <w:rsid w:val="001562B4"/>
    <w:rsid w:val="0016286B"/>
    <w:rsid w:val="001670C1"/>
    <w:rsid w:val="001763A1"/>
    <w:rsid w:val="00191183"/>
    <w:rsid w:val="00192C46"/>
    <w:rsid w:val="001A7B60"/>
    <w:rsid w:val="001B06CF"/>
    <w:rsid w:val="001B6CDC"/>
    <w:rsid w:val="001B7A65"/>
    <w:rsid w:val="001D2CB8"/>
    <w:rsid w:val="001E41F3"/>
    <w:rsid w:val="001E48D4"/>
    <w:rsid w:val="00220ECD"/>
    <w:rsid w:val="002218D6"/>
    <w:rsid w:val="00227897"/>
    <w:rsid w:val="00253BA1"/>
    <w:rsid w:val="0026004D"/>
    <w:rsid w:val="00262C39"/>
    <w:rsid w:val="002636A7"/>
    <w:rsid w:val="00273536"/>
    <w:rsid w:val="00274611"/>
    <w:rsid w:val="0027588B"/>
    <w:rsid w:val="00275D12"/>
    <w:rsid w:val="002769EB"/>
    <w:rsid w:val="002860C4"/>
    <w:rsid w:val="002A37C8"/>
    <w:rsid w:val="002A47EF"/>
    <w:rsid w:val="002A72C3"/>
    <w:rsid w:val="002B23F9"/>
    <w:rsid w:val="002B24C6"/>
    <w:rsid w:val="002B5741"/>
    <w:rsid w:val="002B5B7A"/>
    <w:rsid w:val="002C238A"/>
    <w:rsid w:val="002E55B9"/>
    <w:rsid w:val="002E595A"/>
    <w:rsid w:val="00305409"/>
    <w:rsid w:val="00311A57"/>
    <w:rsid w:val="00317204"/>
    <w:rsid w:val="003262B2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174D"/>
    <w:rsid w:val="003A2A7A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099C"/>
    <w:rsid w:val="003F54CE"/>
    <w:rsid w:val="00401CFB"/>
    <w:rsid w:val="0040623E"/>
    <w:rsid w:val="004165D0"/>
    <w:rsid w:val="004242F1"/>
    <w:rsid w:val="00434F73"/>
    <w:rsid w:val="00447131"/>
    <w:rsid w:val="00467657"/>
    <w:rsid w:val="0047560B"/>
    <w:rsid w:val="00477480"/>
    <w:rsid w:val="00477891"/>
    <w:rsid w:val="004838EE"/>
    <w:rsid w:val="004839DB"/>
    <w:rsid w:val="004865D4"/>
    <w:rsid w:val="004865F8"/>
    <w:rsid w:val="004A1950"/>
    <w:rsid w:val="004A20E3"/>
    <w:rsid w:val="004A6982"/>
    <w:rsid w:val="004B75B7"/>
    <w:rsid w:val="004F242B"/>
    <w:rsid w:val="004F3D18"/>
    <w:rsid w:val="00501900"/>
    <w:rsid w:val="005124D6"/>
    <w:rsid w:val="00512C50"/>
    <w:rsid w:val="0051580D"/>
    <w:rsid w:val="00520062"/>
    <w:rsid w:val="00533072"/>
    <w:rsid w:val="0053369A"/>
    <w:rsid w:val="00540E46"/>
    <w:rsid w:val="00544AE4"/>
    <w:rsid w:val="00546D8E"/>
    <w:rsid w:val="00560106"/>
    <w:rsid w:val="00563C13"/>
    <w:rsid w:val="00564BDC"/>
    <w:rsid w:val="00573C36"/>
    <w:rsid w:val="00581960"/>
    <w:rsid w:val="005908FA"/>
    <w:rsid w:val="00592D74"/>
    <w:rsid w:val="00592FB9"/>
    <w:rsid w:val="005A0532"/>
    <w:rsid w:val="005A69EE"/>
    <w:rsid w:val="005B284E"/>
    <w:rsid w:val="005C0A63"/>
    <w:rsid w:val="005C3F86"/>
    <w:rsid w:val="005C4D70"/>
    <w:rsid w:val="005C6195"/>
    <w:rsid w:val="005E2C44"/>
    <w:rsid w:val="005E3D2A"/>
    <w:rsid w:val="005E4A86"/>
    <w:rsid w:val="005E4D8A"/>
    <w:rsid w:val="005F2108"/>
    <w:rsid w:val="005F436C"/>
    <w:rsid w:val="00601EDA"/>
    <w:rsid w:val="0060567A"/>
    <w:rsid w:val="006137D5"/>
    <w:rsid w:val="00621188"/>
    <w:rsid w:val="0062366C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C662D"/>
    <w:rsid w:val="006D56BC"/>
    <w:rsid w:val="006E21FB"/>
    <w:rsid w:val="006E74F4"/>
    <w:rsid w:val="006F5D71"/>
    <w:rsid w:val="0071052A"/>
    <w:rsid w:val="00711130"/>
    <w:rsid w:val="007214CC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4315"/>
    <w:rsid w:val="007D6A07"/>
    <w:rsid w:val="007E4113"/>
    <w:rsid w:val="007E5FC8"/>
    <w:rsid w:val="00805D95"/>
    <w:rsid w:val="0080775E"/>
    <w:rsid w:val="008227DB"/>
    <w:rsid w:val="008279FA"/>
    <w:rsid w:val="00835790"/>
    <w:rsid w:val="00845D17"/>
    <w:rsid w:val="00846ED9"/>
    <w:rsid w:val="00852489"/>
    <w:rsid w:val="008579E4"/>
    <w:rsid w:val="00860638"/>
    <w:rsid w:val="008626E7"/>
    <w:rsid w:val="0086574F"/>
    <w:rsid w:val="00870EE7"/>
    <w:rsid w:val="008802DA"/>
    <w:rsid w:val="008B1F20"/>
    <w:rsid w:val="008C4751"/>
    <w:rsid w:val="008F686C"/>
    <w:rsid w:val="009017EE"/>
    <w:rsid w:val="00913222"/>
    <w:rsid w:val="00913548"/>
    <w:rsid w:val="00916443"/>
    <w:rsid w:val="00917C9F"/>
    <w:rsid w:val="00936638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F251D"/>
    <w:rsid w:val="009F734F"/>
    <w:rsid w:val="00A04081"/>
    <w:rsid w:val="00A07158"/>
    <w:rsid w:val="00A11530"/>
    <w:rsid w:val="00A134E6"/>
    <w:rsid w:val="00A20AB3"/>
    <w:rsid w:val="00A21256"/>
    <w:rsid w:val="00A246B6"/>
    <w:rsid w:val="00A36F82"/>
    <w:rsid w:val="00A3732B"/>
    <w:rsid w:val="00A45AF7"/>
    <w:rsid w:val="00A47E70"/>
    <w:rsid w:val="00A53AEF"/>
    <w:rsid w:val="00A61AC2"/>
    <w:rsid w:val="00A7671C"/>
    <w:rsid w:val="00A84D4F"/>
    <w:rsid w:val="00A91D7C"/>
    <w:rsid w:val="00A957CD"/>
    <w:rsid w:val="00A95C48"/>
    <w:rsid w:val="00AA7036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B0502B"/>
    <w:rsid w:val="00B24807"/>
    <w:rsid w:val="00B258BB"/>
    <w:rsid w:val="00B25C89"/>
    <w:rsid w:val="00B437CA"/>
    <w:rsid w:val="00B50379"/>
    <w:rsid w:val="00B560B5"/>
    <w:rsid w:val="00B57961"/>
    <w:rsid w:val="00B67B97"/>
    <w:rsid w:val="00B70BDD"/>
    <w:rsid w:val="00B724CB"/>
    <w:rsid w:val="00B76C75"/>
    <w:rsid w:val="00B968C8"/>
    <w:rsid w:val="00BA3EC5"/>
    <w:rsid w:val="00BA5DF9"/>
    <w:rsid w:val="00BA7A09"/>
    <w:rsid w:val="00BB5DFC"/>
    <w:rsid w:val="00BB70E0"/>
    <w:rsid w:val="00BD279D"/>
    <w:rsid w:val="00BD6BB8"/>
    <w:rsid w:val="00BE3B42"/>
    <w:rsid w:val="00BE3DEB"/>
    <w:rsid w:val="00C12DBC"/>
    <w:rsid w:val="00C31B69"/>
    <w:rsid w:val="00C51E6C"/>
    <w:rsid w:val="00C5481B"/>
    <w:rsid w:val="00C55591"/>
    <w:rsid w:val="00C573F0"/>
    <w:rsid w:val="00C6695C"/>
    <w:rsid w:val="00C74ED2"/>
    <w:rsid w:val="00C76DDA"/>
    <w:rsid w:val="00C82D8F"/>
    <w:rsid w:val="00C945DB"/>
    <w:rsid w:val="00C95985"/>
    <w:rsid w:val="00C95B80"/>
    <w:rsid w:val="00C95E05"/>
    <w:rsid w:val="00CA6304"/>
    <w:rsid w:val="00CB512D"/>
    <w:rsid w:val="00CC5026"/>
    <w:rsid w:val="00CE5C0E"/>
    <w:rsid w:val="00D03F9A"/>
    <w:rsid w:val="00D04412"/>
    <w:rsid w:val="00D048B1"/>
    <w:rsid w:val="00D104E0"/>
    <w:rsid w:val="00D149DD"/>
    <w:rsid w:val="00D157AF"/>
    <w:rsid w:val="00D202FA"/>
    <w:rsid w:val="00D217B4"/>
    <w:rsid w:val="00D338B8"/>
    <w:rsid w:val="00D35F6F"/>
    <w:rsid w:val="00D43043"/>
    <w:rsid w:val="00D608C3"/>
    <w:rsid w:val="00D61EF1"/>
    <w:rsid w:val="00D63018"/>
    <w:rsid w:val="00D748FC"/>
    <w:rsid w:val="00D95B9C"/>
    <w:rsid w:val="00D96016"/>
    <w:rsid w:val="00DA6014"/>
    <w:rsid w:val="00DB66FE"/>
    <w:rsid w:val="00DD5724"/>
    <w:rsid w:val="00DE34CF"/>
    <w:rsid w:val="00DE6E1D"/>
    <w:rsid w:val="00E02866"/>
    <w:rsid w:val="00E1116E"/>
    <w:rsid w:val="00E15BA1"/>
    <w:rsid w:val="00E27E18"/>
    <w:rsid w:val="00E47E02"/>
    <w:rsid w:val="00E64117"/>
    <w:rsid w:val="00E7392D"/>
    <w:rsid w:val="00E9743C"/>
    <w:rsid w:val="00EA32CF"/>
    <w:rsid w:val="00EB2397"/>
    <w:rsid w:val="00EB3F46"/>
    <w:rsid w:val="00EC29D5"/>
    <w:rsid w:val="00EE0733"/>
    <w:rsid w:val="00EE26E3"/>
    <w:rsid w:val="00EE7D7C"/>
    <w:rsid w:val="00EF376B"/>
    <w:rsid w:val="00EF3A19"/>
    <w:rsid w:val="00F03AED"/>
    <w:rsid w:val="00F03C76"/>
    <w:rsid w:val="00F10B0F"/>
    <w:rsid w:val="00F11694"/>
    <w:rsid w:val="00F2418B"/>
    <w:rsid w:val="00F2517E"/>
    <w:rsid w:val="00F25D98"/>
    <w:rsid w:val="00F300FB"/>
    <w:rsid w:val="00F3190B"/>
    <w:rsid w:val="00F5617A"/>
    <w:rsid w:val="00F60585"/>
    <w:rsid w:val="00F61596"/>
    <w:rsid w:val="00F70877"/>
    <w:rsid w:val="00F72A1C"/>
    <w:rsid w:val="00F75006"/>
    <w:rsid w:val="00F77D84"/>
    <w:rsid w:val="00F9031B"/>
    <w:rsid w:val="00FA55A0"/>
    <w:rsid w:val="00FA6FED"/>
    <w:rsid w:val="00FB6386"/>
    <w:rsid w:val="00FB7DE3"/>
    <w:rsid w:val="00FC05D9"/>
    <w:rsid w:val="00FC1D92"/>
    <w:rsid w:val="00FC5567"/>
    <w:rsid w:val="00FE006E"/>
    <w:rsid w:val="00FE57B3"/>
    <w:rsid w:val="00FF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B7BAF-8CA3-456E-B707-7ED3AFF98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6</Pages>
  <Words>1497</Words>
  <Characters>8537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2025-04-27T09:53:00Z</dcterms:created>
  <dcterms:modified xsi:type="dcterms:W3CDTF">2025-05-08T09:35:00Z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